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EDEBEC2"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996FD0">
        <w:rPr>
          <w:rFonts w:ascii="GHEA Grapalat" w:hAnsi="GHEA Grapalat"/>
          <w:i w:val="0"/>
          <w:lang w:val="af-ZA"/>
        </w:rPr>
        <w:t>օգոստոսի 05</w:t>
      </w:r>
      <w:r w:rsidR="001B2024" w:rsidRPr="008B51FB">
        <w:rPr>
          <w:rFonts w:ascii="GHEA Grapalat" w:hAnsi="GHEA Grapalat"/>
          <w:i w:val="0"/>
          <w:lang w:val="af-ZA"/>
        </w:rPr>
        <w:t>-</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8B9D861"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996FD0">
        <w:rPr>
          <w:rFonts w:ascii="GHEA Grapalat" w:hAnsi="GHEA Grapalat"/>
          <w:b/>
          <w:i w:val="0"/>
          <w:lang w:val="af-ZA"/>
        </w:rPr>
        <w:t>24/108</w:t>
      </w:r>
    </w:p>
    <w:p w14:paraId="44937297" w14:textId="77777777" w:rsidR="001B2024" w:rsidRPr="0076765E" w:rsidRDefault="001B2024" w:rsidP="001B2024">
      <w:pPr>
        <w:pStyle w:val="BodyTextIndent"/>
        <w:spacing w:line="240" w:lineRule="auto"/>
        <w:rPr>
          <w:rFonts w:ascii="GHEA Grapalat" w:hAnsi="GHEA Grapalat"/>
          <w:b/>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96FD0">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20D7766"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986F84" w:rsidRPr="00986F84">
        <w:rPr>
          <w:rFonts w:ascii="GHEA Grapalat" w:hAnsi="GHEA Grapalat" w:cs="Sylfaen"/>
          <w:b/>
          <w:i w:val="0"/>
          <w:szCs w:val="24"/>
          <w:lang w:val="hy-AM"/>
        </w:rPr>
        <w:t xml:space="preserve">Երևան քաղաքի </w:t>
      </w:r>
      <w:r w:rsidR="00BE6B4A">
        <w:rPr>
          <w:rFonts w:ascii="GHEA Grapalat" w:hAnsi="GHEA Grapalat" w:cs="Sylfaen"/>
          <w:b/>
          <w:i w:val="0"/>
          <w:szCs w:val="24"/>
          <w:lang w:val="hy-AM"/>
        </w:rPr>
        <w:t xml:space="preserve">Կենտրոն վարչական շրջանի </w:t>
      </w:r>
      <w:r w:rsidR="00996FD0">
        <w:rPr>
          <w:rFonts w:ascii="GHEA Grapalat" w:hAnsi="GHEA Grapalat" w:cs="Sylfaen"/>
          <w:b/>
          <w:i w:val="0"/>
          <w:szCs w:val="24"/>
          <w:lang w:val="hy-AM"/>
        </w:rPr>
        <w:t>բակային տարածքների հիմնանորոգման</w:t>
      </w:r>
      <w:r w:rsidR="00F25372">
        <w:rPr>
          <w:rFonts w:ascii="GHEA Grapalat" w:hAnsi="GHEA Grapalat" w:cs="Sylfaen"/>
          <w:b/>
          <w:i w:val="0"/>
          <w:szCs w:val="24"/>
          <w:lang w:val="hy-AM"/>
        </w:rPr>
        <w:t xml:space="preserve"> աշխատանքների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BBBF1F4"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96FD0">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996FD0">
        <w:rPr>
          <w:rFonts w:ascii="GHEA Grapalat" w:hAnsi="GHEA Grapalat"/>
          <w:b/>
          <w:i w:val="0"/>
          <w:lang w:val="hy-AM"/>
        </w:rPr>
        <w:t>օգոստոսի 19</w:t>
      </w:r>
      <w:r w:rsidRPr="008B51FB">
        <w:rPr>
          <w:rFonts w:ascii="GHEA Grapalat" w:hAnsi="GHEA Grapalat"/>
          <w:b/>
          <w:i w:val="0"/>
          <w:lang w:val="hy-AM"/>
        </w:rPr>
        <w:t>-ը</w:t>
      </w:r>
      <w:r w:rsidRPr="008B51FB">
        <w:rPr>
          <w:rFonts w:ascii="GHEA Grapalat" w:hAnsi="GHEA Grapalat"/>
          <w:b/>
          <w:i w:val="0"/>
          <w:lang w:val="af-ZA"/>
        </w:rPr>
        <w:t xml:space="preserve">, </w:t>
      </w:r>
      <w:proofErr w:type="spellStart"/>
      <w:r w:rsidR="004C5EFF" w:rsidRPr="008B51F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BA494E3"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996FD0">
        <w:rPr>
          <w:rFonts w:ascii="GHEA Grapalat" w:hAnsi="GHEA Grapalat"/>
          <w:b/>
          <w:i w:val="0"/>
          <w:lang w:val="hy-AM"/>
        </w:rPr>
        <w:t>օգոստոսի 19</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2FCB34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996FD0">
        <w:rPr>
          <w:rFonts w:ascii="GHEA Grapalat" w:hAnsi="GHEA Grapalat"/>
          <w:i w:val="0"/>
          <w:lang w:val="hy-AM"/>
        </w:rPr>
        <w:t>2</w:t>
      </w:r>
      <w:r w:rsidR="00444A5A">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7DF17F16"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996FD0">
        <w:rPr>
          <w:rFonts w:ascii="GHEA Grapalat" w:hAnsi="GHEA Grapalat" w:cs="Sylfaen"/>
          <w:b/>
          <w:sz w:val="20"/>
          <w:szCs w:val="20"/>
          <w:lang w:val="hy-AM"/>
        </w:rPr>
        <w:t>24/108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1F0432F6"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996FD0">
        <w:rPr>
          <w:rFonts w:ascii="GHEA Grapalat" w:hAnsi="GHEA Grapalat" w:cs="Sylfaen"/>
          <w:sz w:val="20"/>
          <w:szCs w:val="20"/>
          <w:lang w:val="hy-AM"/>
        </w:rPr>
        <w:t>օգոստոսի 05</w:t>
      </w:r>
      <w:r w:rsidRPr="00384285">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2859A66F"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ՔԱՂԱՔԻ </w:t>
      </w:r>
      <w:r w:rsidR="00BE6B4A">
        <w:rPr>
          <w:rFonts w:ascii="GHEA Grapalat" w:hAnsi="GHEA Grapalat" w:cs="Sylfaen"/>
          <w:lang w:val="hy-AM"/>
        </w:rPr>
        <w:t xml:space="preserve">Կենտրոն վարչական շրջանի </w:t>
      </w:r>
      <w:r w:rsidR="00996FD0">
        <w:rPr>
          <w:rFonts w:ascii="GHEA Grapalat" w:hAnsi="GHEA Grapalat" w:cs="Sylfaen"/>
          <w:lang w:val="hy-AM"/>
        </w:rPr>
        <w:t>բակային տարածքների հիմնանորոգման</w:t>
      </w:r>
      <w:r w:rsidR="00F25372">
        <w:rPr>
          <w:rFonts w:ascii="GHEA Grapalat" w:hAnsi="GHEA Grapalat" w:cs="Sylfaen"/>
          <w:lang w:val="hy-AM"/>
        </w:rPr>
        <w:t xml:space="preserve"> աշխատանքների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96FD0">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rsidR="00000000">
        <w:fldChar w:fldCharType="begin"/>
      </w:r>
      <w:r w:rsidR="00000000" w:rsidRPr="000E2BFB">
        <w:rPr>
          <w:lang w:val="af-ZA"/>
        </w:rPr>
        <w:instrText>HYPERLINK "http://gnumner.am/hy/page/ughecuycner_dzernarkner/"</w:instrText>
      </w:r>
      <w:r w:rsidR="00000000">
        <w:fldChar w:fldCharType="separate"/>
      </w:r>
      <w:r w:rsidRPr="00F566BF">
        <w:rPr>
          <w:rFonts w:ascii="GHEA Grapalat" w:hAnsi="GHEA Grapalat" w:cs="Sylfaen"/>
          <w:sz w:val="22"/>
          <w:szCs w:val="22"/>
          <w:lang w:val="af-ZA"/>
        </w:rPr>
        <w:t>http://gnumner.am/hy/page/ughecuycner_dzernarkner/</w:t>
      </w:r>
      <w:r w:rsidR="00000000">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96FD0">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0A202198"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w:t>
      </w:r>
      <w:r w:rsidR="00986F84" w:rsidRPr="001457C1">
        <w:rPr>
          <w:rFonts w:ascii="GHEA Grapalat" w:hAnsi="GHEA Grapalat"/>
          <w:b/>
          <w:sz w:val="20"/>
          <w:szCs w:val="20"/>
          <w:lang w:val="af-ZA"/>
        </w:rPr>
        <w:t xml:space="preserve">ՔԱՂԱՔԻ </w:t>
      </w:r>
      <w:r w:rsidR="00BE6B4A">
        <w:rPr>
          <w:rFonts w:ascii="GHEA Grapalat" w:hAnsi="GHEA Grapalat"/>
          <w:b/>
          <w:sz w:val="20"/>
          <w:szCs w:val="20"/>
          <w:lang w:val="af-ZA"/>
        </w:rPr>
        <w:t xml:space="preserve">Կենտրոն վարչական շրջանի </w:t>
      </w:r>
      <w:r w:rsidR="00996FD0">
        <w:rPr>
          <w:rFonts w:ascii="GHEA Grapalat" w:hAnsi="GHEA Grapalat"/>
          <w:b/>
          <w:sz w:val="20"/>
          <w:szCs w:val="20"/>
          <w:lang w:val="af-ZA"/>
        </w:rPr>
        <w:t>բակային տարածքների հիմնանորոգման</w:t>
      </w:r>
      <w:r w:rsidR="00F25372">
        <w:rPr>
          <w:rFonts w:ascii="GHEA Grapalat" w:hAnsi="GHEA Grapalat"/>
          <w:b/>
          <w:sz w:val="20"/>
          <w:szCs w:val="20"/>
          <w:lang w:val="af-ZA"/>
        </w:rPr>
        <w:t xml:space="preserve"> աշխատանքների</w:t>
      </w:r>
      <w:r w:rsidR="00986F84" w:rsidRPr="001457C1">
        <w:rPr>
          <w:rFonts w:ascii="GHEA Grapalat" w:hAnsi="GHEA Grapalat"/>
          <w:b/>
          <w:sz w:val="20"/>
          <w:szCs w:val="20"/>
          <w:lang w:val="af-ZA"/>
        </w:rPr>
        <w:t xml:space="preserve">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F2B69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912E9">
        <w:rPr>
          <w:rFonts w:ascii="GHEA Grapalat" w:hAnsi="GHEA Grapalat"/>
          <w:b/>
          <w:sz w:val="20"/>
          <w:lang w:val="af-ZA"/>
        </w:rPr>
        <w:t>ԵՔ-ՀԲՄԽԾՁԲ-</w:t>
      </w:r>
      <w:r w:rsidR="00996FD0">
        <w:rPr>
          <w:rFonts w:ascii="GHEA Grapalat" w:hAnsi="GHEA Grapalat"/>
          <w:b/>
          <w:sz w:val="20"/>
          <w:lang w:val="af-ZA"/>
        </w:rPr>
        <w:t>24/108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42E6BFC"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 xml:space="preserve">` </w:t>
      </w:r>
      <w:r w:rsidR="00986F84" w:rsidRPr="00986F84">
        <w:rPr>
          <w:rFonts w:ascii="GHEA Grapalat" w:hAnsi="GHEA Grapalat" w:cs="Sylfaen"/>
          <w:b/>
          <w:i w:val="0"/>
          <w:szCs w:val="24"/>
          <w:lang w:val="hy-AM"/>
        </w:rPr>
        <w:t xml:space="preserve">Երևան քաղաքի </w:t>
      </w:r>
      <w:r w:rsidR="00BE6B4A">
        <w:rPr>
          <w:rFonts w:ascii="GHEA Grapalat" w:hAnsi="GHEA Grapalat" w:cs="Sylfaen"/>
          <w:b/>
          <w:i w:val="0"/>
          <w:szCs w:val="24"/>
          <w:lang w:val="hy-AM"/>
        </w:rPr>
        <w:t xml:space="preserve">Կենտրոն վարչական շրջանի </w:t>
      </w:r>
      <w:r w:rsidR="00996FD0">
        <w:rPr>
          <w:rFonts w:ascii="GHEA Grapalat" w:hAnsi="GHEA Grapalat" w:cs="Sylfaen"/>
          <w:b/>
          <w:i w:val="0"/>
          <w:szCs w:val="24"/>
          <w:lang w:val="hy-AM"/>
        </w:rPr>
        <w:t>բակային տարածքների հիմնանորոգման</w:t>
      </w:r>
      <w:r w:rsidR="00F25372">
        <w:rPr>
          <w:rFonts w:ascii="GHEA Grapalat" w:hAnsi="GHEA Grapalat" w:cs="Sylfaen"/>
          <w:b/>
          <w:i w:val="0"/>
          <w:szCs w:val="24"/>
          <w:lang w:val="hy-AM"/>
        </w:rPr>
        <w:t xml:space="preserve"> աշխատանքների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009D286E">
        <w:rPr>
          <w:rFonts w:ascii="GHEA Grapalat" w:hAnsi="GHEA Grapalat"/>
          <w:i w:val="0"/>
          <w:lang w:val="hy-AM"/>
        </w:rPr>
        <w:t xml:space="preserve">, որոնք խմբավորված են </w:t>
      </w:r>
      <w:r w:rsidR="00663227">
        <w:rPr>
          <w:rFonts w:ascii="GHEA Grapalat" w:hAnsi="GHEA Grapalat"/>
          <w:i w:val="0"/>
          <w:lang w:val="hy-AM"/>
        </w:rPr>
        <w:t>2</w:t>
      </w:r>
      <w:r w:rsidR="00BE6B4A">
        <w:rPr>
          <w:rFonts w:ascii="GHEA Grapalat" w:hAnsi="GHEA Grapalat"/>
          <w:i w:val="0"/>
          <w:lang w:val="hy-AM"/>
        </w:rPr>
        <w:t xml:space="preserve"> «</w:t>
      </w:r>
      <w:r w:rsidR="00663227">
        <w:rPr>
          <w:rFonts w:ascii="GHEA Grapalat" w:hAnsi="GHEA Grapalat"/>
          <w:i w:val="0"/>
          <w:lang w:val="hy-AM"/>
        </w:rPr>
        <w:t>երկու</w:t>
      </w:r>
      <w:r w:rsidR="000D6AAF">
        <w:rPr>
          <w:rFonts w:ascii="GHEA Grapalat" w:hAnsi="GHEA Grapalat"/>
          <w:i w:val="0"/>
          <w:lang w:val="hy-AM"/>
        </w:rPr>
        <w:t>» չափաբաժ</w:t>
      </w:r>
      <w:r w:rsidR="00996FD0">
        <w:rPr>
          <w:rFonts w:ascii="GHEA Grapalat" w:hAnsi="GHEA Grapalat"/>
          <w:i w:val="0"/>
          <w:lang w:val="hy-AM"/>
        </w:rPr>
        <w:t>ի</w:t>
      </w:r>
      <w:r w:rsidR="00BE6B4A">
        <w:rPr>
          <w:rFonts w:ascii="GHEA Grapalat" w:hAnsi="GHEA Grapalat"/>
          <w:i w:val="0"/>
          <w:lang w:val="hy-AM"/>
        </w:rPr>
        <w:t>ն</w:t>
      </w:r>
      <w:r w:rsidR="00996FD0">
        <w:rPr>
          <w:rFonts w:ascii="GHEA Grapalat" w:hAnsi="GHEA Grapalat"/>
          <w:i w:val="0"/>
          <w:lang w:val="hy-AM"/>
        </w:rPr>
        <w:t>ներ</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96FD0" w:rsidRPr="000E2BFB" w14:paraId="70B6533B" w14:textId="77777777" w:rsidTr="000D6AAF">
        <w:trPr>
          <w:trHeight w:val="222"/>
        </w:trPr>
        <w:tc>
          <w:tcPr>
            <w:tcW w:w="1687" w:type="dxa"/>
            <w:vAlign w:val="center"/>
          </w:tcPr>
          <w:p w14:paraId="49A2B80C" w14:textId="63C6CD3E" w:rsidR="00996FD0" w:rsidRPr="005F2806" w:rsidRDefault="00B2371D" w:rsidP="00996FD0">
            <w:pPr>
              <w:pStyle w:val="BodyTextIndent2"/>
              <w:spacing w:line="240" w:lineRule="auto"/>
              <w:ind w:firstLine="0"/>
              <w:jc w:val="center"/>
              <w:rPr>
                <w:rFonts w:ascii="GHEA Grapalat" w:hAnsi="GHEA Grapalat"/>
              </w:rPr>
            </w:pPr>
            <w:r>
              <w:rPr>
                <w:rFonts w:ascii="GHEA Grapalat" w:hAnsi="GHEA Grapalat"/>
              </w:rPr>
              <w:t>1</w:t>
            </w:r>
          </w:p>
        </w:tc>
        <w:tc>
          <w:tcPr>
            <w:tcW w:w="1857" w:type="dxa"/>
            <w:vAlign w:val="center"/>
          </w:tcPr>
          <w:p w14:paraId="1ADA7942" w14:textId="49C05BA7" w:rsidR="00996FD0" w:rsidRPr="00BC055F" w:rsidRDefault="00996FD0" w:rsidP="00996FD0">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1 017 847</w:t>
            </w:r>
          </w:p>
          <w:p w14:paraId="027B7D4E" w14:textId="77777777" w:rsidR="00996FD0" w:rsidRDefault="00996FD0" w:rsidP="00996FD0">
            <w:pPr>
              <w:jc w:val="center"/>
              <w:rPr>
                <w:rFonts w:ascii="GHEA Grapalat" w:eastAsia="Calibri" w:hAnsi="GHEA Grapalat" w:cs="Calibri"/>
                <w:sz w:val="18"/>
                <w:lang w:val="hy-AM"/>
              </w:rPr>
            </w:pPr>
          </w:p>
        </w:tc>
        <w:tc>
          <w:tcPr>
            <w:tcW w:w="6806" w:type="dxa"/>
          </w:tcPr>
          <w:p w14:paraId="5682BDC0" w14:textId="00AD18A7" w:rsidR="00996FD0" w:rsidRPr="00B2371D" w:rsidRDefault="00B2371D" w:rsidP="00996FD0">
            <w:pPr>
              <w:pStyle w:val="BodyTextIndent2"/>
              <w:spacing w:line="240" w:lineRule="auto"/>
              <w:ind w:firstLine="15"/>
              <w:rPr>
                <w:rFonts w:ascii="GHEA Grapalat" w:hAnsi="GHEA Grapalat" w:cs="Sylfaen"/>
                <w:szCs w:val="24"/>
                <w:lang w:val="hy-AM"/>
              </w:rPr>
            </w:pPr>
            <w:r w:rsidRPr="00BE6B4A">
              <w:rPr>
                <w:rFonts w:ascii="GHEA Grapalat" w:hAnsi="GHEA Grapalat" w:cs="Sylfaen"/>
                <w:szCs w:val="24"/>
                <w:lang w:val="hy-AM"/>
              </w:rPr>
              <w:t>Երևան քաղաքի Կենտրոն վարչական շրջանի</w:t>
            </w:r>
            <w:r>
              <w:rPr>
                <w:rFonts w:ascii="GHEA Grapalat" w:hAnsi="GHEA Grapalat" w:cs="Sylfaen"/>
                <w:szCs w:val="24"/>
                <w:lang w:val="hy-AM"/>
              </w:rPr>
              <w:t xml:space="preserve"> </w:t>
            </w:r>
            <w:r w:rsidRPr="00B2371D">
              <w:rPr>
                <w:rFonts w:ascii="GHEA Grapalat" w:hAnsi="GHEA Grapalat" w:cs="Sylfaen"/>
                <w:szCs w:val="24"/>
                <w:lang w:val="hy-AM"/>
              </w:rPr>
              <w:t>Մաշտոց 40 շենքի բակային  տարածքի հիմնանորոգման աշխատանքների որակի տեխնիկական հսկողության խորհրդատվական ծառայություններ</w:t>
            </w:r>
          </w:p>
        </w:tc>
      </w:tr>
      <w:tr w:rsidR="00996FD0" w:rsidRPr="000E2BFB" w14:paraId="4670DB1A" w14:textId="77777777" w:rsidTr="000D6AAF">
        <w:trPr>
          <w:trHeight w:val="222"/>
        </w:trPr>
        <w:tc>
          <w:tcPr>
            <w:tcW w:w="1687" w:type="dxa"/>
            <w:vAlign w:val="center"/>
          </w:tcPr>
          <w:p w14:paraId="249300A6" w14:textId="4B4F860F" w:rsidR="00996FD0" w:rsidRPr="005F2806" w:rsidRDefault="00B2371D" w:rsidP="00996FD0">
            <w:pPr>
              <w:pStyle w:val="BodyTextIndent2"/>
              <w:spacing w:line="240" w:lineRule="auto"/>
              <w:ind w:firstLine="0"/>
              <w:jc w:val="center"/>
              <w:rPr>
                <w:rFonts w:ascii="GHEA Grapalat" w:hAnsi="GHEA Grapalat"/>
              </w:rPr>
            </w:pPr>
            <w:r>
              <w:rPr>
                <w:rFonts w:ascii="GHEA Grapalat" w:hAnsi="GHEA Grapalat"/>
              </w:rPr>
              <w:t>2</w:t>
            </w:r>
          </w:p>
        </w:tc>
        <w:tc>
          <w:tcPr>
            <w:tcW w:w="1857" w:type="dxa"/>
            <w:vAlign w:val="center"/>
          </w:tcPr>
          <w:p w14:paraId="368CA577" w14:textId="63856DD2" w:rsidR="00996FD0" w:rsidRDefault="00996FD0" w:rsidP="00996FD0">
            <w:pPr>
              <w:jc w:val="center"/>
              <w:rPr>
                <w:rFonts w:ascii="GHEA Grapalat" w:eastAsia="Calibri" w:hAnsi="GHEA Grapalat" w:cs="Calibri"/>
                <w:sz w:val="18"/>
                <w:lang w:val="hy-AM"/>
              </w:rPr>
            </w:pPr>
            <w:r>
              <w:rPr>
                <w:rFonts w:ascii="GHEA Grapalat" w:eastAsia="Calibri" w:hAnsi="GHEA Grapalat" w:cs="Calibri"/>
                <w:color w:val="000000" w:themeColor="text1"/>
                <w:sz w:val="18"/>
              </w:rPr>
              <w:t>1 103 957</w:t>
            </w:r>
          </w:p>
        </w:tc>
        <w:tc>
          <w:tcPr>
            <w:tcW w:w="6806" w:type="dxa"/>
          </w:tcPr>
          <w:p w14:paraId="4CB492CF" w14:textId="4EE34D68" w:rsidR="00996FD0" w:rsidRPr="00BE6B4A" w:rsidRDefault="00B2371D" w:rsidP="00996FD0">
            <w:pPr>
              <w:pStyle w:val="BodyTextIndent2"/>
              <w:spacing w:line="240" w:lineRule="auto"/>
              <w:ind w:firstLine="15"/>
              <w:rPr>
                <w:rFonts w:ascii="GHEA Grapalat" w:hAnsi="GHEA Grapalat" w:cs="Sylfaen"/>
                <w:szCs w:val="24"/>
                <w:lang w:val="hy-AM"/>
              </w:rPr>
            </w:pPr>
            <w:r w:rsidRPr="00BE6B4A">
              <w:rPr>
                <w:rFonts w:ascii="GHEA Grapalat" w:hAnsi="GHEA Grapalat" w:cs="Sylfaen"/>
                <w:szCs w:val="24"/>
                <w:lang w:val="hy-AM"/>
              </w:rPr>
              <w:t>Երևան քաղաքի Կենտրոն վարչական շրջանի</w:t>
            </w:r>
            <w:r>
              <w:rPr>
                <w:rFonts w:ascii="GHEA Grapalat" w:hAnsi="GHEA Grapalat" w:cs="Sylfaen"/>
                <w:szCs w:val="24"/>
                <w:lang w:val="hy-AM"/>
              </w:rPr>
              <w:t xml:space="preserve"> </w:t>
            </w:r>
            <w:r w:rsidRPr="00B2371D">
              <w:rPr>
                <w:rFonts w:ascii="GHEA Grapalat" w:hAnsi="GHEA Grapalat" w:cs="Sylfaen"/>
                <w:szCs w:val="24"/>
                <w:lang w:val="hy-AM"/>
              </w:rPr>
              <w:t>Մաշտոց 40</w:t>
            </w:r>
            <w:r>
              <w:rPr>
                <w:rFonts w:ascii="GHEA Grapalat" w:hAnsi="GHEA Grapalat" w:cs="Sylfaen"/>
                <w:szCs w:val="24"/>
                <w:lang w:val="hy-AM"/>
              </w:rPr>
              <w:t xml:space="preserve"> </w:t>
            </w:r>
            <w:r>
              <w:rPr>
                <w:rFonts w:ascii="GHEA Grapalat" w:hAnsi="GHEA Grapalat"/>
                <w:sz w:val="18"/>
                <w:szCs w:val="18"/>
              </w:rPr>
              <w:t>Ա</w:t>
            </w:r>
            <w:r w:rsidRPr="00B2371D">
              <w:rPr>
                <w:rFonts w:ascii="GHEA Grapalat" w:hAnsi="GHEA Grapalat" w:cs="Sylfaen"/>
                <w:szCs w:val="24"/>
                <w:lang w:val="hy-AM"/>
              </w:rPr>
              <w:t xml:space="preserve"> շենքի բակային  տարածքի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0E2BFB" w14:paraId="69011A99" w14:textId="77777777" w:rsidTr="00C339E6">
        <w:trPr>
          <w:trHeight w:val="359"/>
        </w:trPr>
        <w:tc>
          <w:tcPr>
            <w:tcW w:w="1530" w:type="dxa"/>
            <w:vAlign w:val="center"/>
          </w:tcPr>
          <w:p w14:paraId="3D6114A9" w14:textId="7299B729"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r w:rsidR="008818B3">
              <w:rPr>
                <w:rFonts w:ascii="GHEA Grapalat" w:hAnsi="GHEA Grapalat"/>
                <w:lang w:val="hy-AM"/>
              </w:rPr>
              <w:t>-2</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837EF50"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996FD0">
        <w:rPr>
          <w:rFonts w:ascii="GHEA Grapalat" w:hAnsi="GHEA Grapalat" w:cs="Sylfaen"/>
          <w:b/>
          <w:szCs w:val="24"/>
          <w:lang w:val="hy-AM"/>
        </w:rPr>
        <w:t>օգոստոսի 19</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2ABFFF50" w:rsidR="001C46A5" w:rsidRPr="00BD62B1" w:rsidRDefault="00FD2748" w:rsidP="001C46A5">
      <w:pPr>
        <w:pStyle w:val="BodyTextIndent2"/>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996FD0">
        <w:rPr>
          <w:rFonts w:ascii="GHEA Grapalat" w:hAnsi="GHEA Grapalat" w:cs="Sylfaen"/>
          <w:b/>
          <w:szCs w:val="24"/>
          <w:lang w:val="hy-AM"/>
        </w:rPr>
        <w:t>օգոստոսի 19</w:t>
      </w:r>
      <w:r w:rsidR="001C46A5" w:rsidRPr="00BD62B1">
        <w:rPr>
          <w:rFonts w:ascii="GHEA Grapalat" w:hAnsi="GHEA Grapalat" w:cs="Sylfaen"/>
          <w:b/>
          <w:szCs w:val="24"/>
          <w:lang w:val="hy-AM"/>
        </w:rPr>
        <w:t xml:space="preserve">-ին, ժամը </w:t>
      </w:r>
      <w:r w:rsidR="001C46A5" w:rsidRPr="00BD62B1">
        <w:rPr>
          <w:rFonts w:ascii="GHEA Grapalat" w:hAnsi="GHEA Grapalat" w:cs="Sylfaen"/>
          <w:b/>
          <w:szCs w:val="24"/>
          <w:lang w:val="hy-AM"/>
        </w:rPr>
        <w:br/>
      </w:r>
      <w:r w:rsidR="001457C1" w:rsidRPr="00BD62B1">
        <w:rPr>
          <w:rFonts w:ascii="GHEA Grapalat" w:hAnsi="GHEA Grapalat" w:cs="Sylfaen"/>
          <w:b/>
          <w:szCs w:val="24"/>
          <w:lang w:val="hy-AM"/>
        </w:rPr>
        <w:t>10:00</w:t>
      </w:r>
      <w:r w:rsidR="001C46A5" w:rsidRPr="00BD62B1">
        <w:rPr>
          <w:rFonts w:ascii="GHEA Grapalat" w:hAnsi="GHEA Grapalat" w:cs="Sylfaen"/>
          <w:b/>
          <w:szCs w:val="24"/>
          <w:lang w:val="hy-AM"/>
        </w:rPr>
        <w:t>-</w:t>
      </w:r>
      <w:r w:rsidR="001C46A5" w:rsidRPr="00BD62B1">
        <w:rPr>
          <w:rFonts w:ascii="GHEA Grapalat" w:hAnsi="GHEA Grapalat" w:cs="Sylfaen"/>
          <w:b/>
          <w:szCs w:val="24"/>
          <w:lang w:val="en-US"/>
        </w:rPr>
        <w:t>ի</w:t>
      </w:r>
      <w:r w:rsidR="001C46A5" w:rsidRPr="00BD62B1">
        <w:rPr>
          <w:rFonts w:ascii="GHEA Grapalat" w:hAnsi="GHEA Grapalat" w:cs="Sylfaen"/>
          <w:b/>
          <w:szCs w:val="24"/>
          <w:lang w:val="ru-RU"/>
        </w:rPr>
        <w:t>ն։</w:t>
      </w:r>
      <w:r w:rsidR="001C46A5" w:rsidRPr="00BD62B1">
        <w:rPr>
          <w:rFonts w:ascii="GHEA Grapalat" w:hAnsi="GHEA Grapalat" w:cs="Sylfaen"/>
          <w:b/>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770AE1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996FD0">
        <w:rPr>
          <w:rFonts w:ascii="GHEA Grapalat" w:hAnsi="GHEA Grapalat" w:cs="Sylfaen"/>
          <w:b/>
          <w:lang w:val="es-ES"/>
        </w:rPr>
        <w:t>24/108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4458BD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996FD0">
        <w:rPr>
          <w:rFonts w:ascii="GHEA Grapalat" w:hAnsi="GHEA Grapalat" w:cs="Sylfaen"/>
          <w:b/>
          <w:lang w:val="es-ES"/>
        </w:rPr>
        <w:t>24/108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590D85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996FD0">
        <w:rPr>
          <w:rFonts w:ascii="GHEA Grapalat" w:hAnsi="GHEA Grapalat" w:cs="Sylfaen"/>
          <w:b/>
          <w:lang w:val="es-ES"/>
        </w:rPr>
        <w:t>24/</w:t>
      </w:r>
      <w:proofErr w:type="gramStart"/>
      <w:r w:rsidR="00996FD0">
        <w:rPr>
          <w:rFonts w:ascii="GHEA Grapalat" w:hAnsi="GHEA Grapalat" w:cs="Sylfaen"/>
          <w:b/>
          <w:lang w:val="es-ES"/>
        </w:rPr>
        <w:t>108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EE86A0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996FD0">
        <w:rPr>
          <w:rFonts w:ascii="GHEA Grapalat" w:hAnsi="GHEA Grapalat" w:cs="Sylfaen"/>
          <w:b/>
          <w:lang w:val="es-ES"/>
        </w:rPr>
        <w:t>24/108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C638A7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996FD0">
        <w:rPr>
          <w:rFonts w:ascii="GHEA Grapalat" w:hAnsi="GHEA Grapalat" w:cs="Sylfaen"/>
          <w:b/>
          <w:lang w:val="es-ES"/>
        </w:rPr>
        <w:t>24/108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617567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996FD0">
        <w:rPr>
          <w:rFonts w:ascii="GHEA Grapalat" w:hAnsi="GHEA Grapalat" w:cs="Sylfaen"/>
          <w:b/>
          <w:lang w:val="es-ES"/>
        </w:rPr>
        <w:t>24/108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DB4E82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912E9">
        <w:rPr>
          <w:rFonts w:ascii="GHEA Grapalat" w:hAnsi="GHEA Grapalat" w:cs="Sylfaen"/>
          <w:b/>
          <w:lang w:val="es-ES"/>
        </w:rPr>
        <w:t>ԵՔ-ՀԲՄԽԾՁԲ-</w:t>
      </w:r>
      <w:r w:rsidR="00996FD0">
        <w:rPr>
          <w:rFonts w:ascii="GHEA Grapalat" w:hAnsi="GHEA Grapalat" w:cs="Sylfaen"/>
          <w:b/>
          <w:lang w:val="es-ES"/>
        </w:rPr>
        <w:t>24/</w:t>
      </w:r>
      <w:proofErr w:type="gramStart"/>
      <w:r w:rsidR="00996FD0">
        <w:rPr>
          <w:rFonts w:ascii="GHEA Grapalat" w:hAnsi="GHEA Grapalat" w:cs="Sylfaen"/>
          <w:b/>
          <w:lang w:val="es-ES"/>
        </w:rPr>
        <w:t>108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E2BF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818B3" w:rsidRPr="000E2BFB"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818B3" w:rsidRPr="00F566BF" w:rsidRDefault="008818B3" w:rsidP="008818B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4CEB414A" w:rsidR="008818B3" w:rsidRPr="008818B3" w:rsidRDefault="008818B3" w:rsidP="008818B3">
            <w:pPr>
              <w:rPr>
                <w:rFonts w:ascii="GHEA Grapalat" w:hAnsi="GHEA Grapalat"/>
                <w:sz w:val="20"/>
                <w:szCs w:val="20"/>
                <w:lang w:val="es-ES"/>
              </w:rPr>
            </w:pPr>
            <w:r w:rsidRPr="008818B3">
              <w:rPr>
                <w:rFonts w:ascii="GHEA Grapalat" w:hAnsi="GHEA Grapalat" w:cs="Sylfaen"/>
                <w:sz w:val="20"/>
                <w:szCs w:val="20"/>
                <w:lang w:val="hy-AM"/>
              </w:rPr>
              <w:t>Երևան քաղաքի Կենտրոն վարչական շրջանի Մաշտոց 40 շենքի բակային  տարածքի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818B3" w:rsidRPr="00F566BF" w:rsidRDefault="008818B3" w:rsidP="008818B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818B3" w:rsidRPr="00F566BF" w:rsidRDefault="008818B3" w:rsidP="008818B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818B3" w:rsidRPr="00F566BF" w:rsidRDefault="008818B3" w:rsidP="008818B3">
            <w:pPr>
              <w:jc w:val="center"/>
              <w:rPr>
                <w:rFonts w:ascii="GHEA Grapalat" w:hAnsi="GHEA Grapalat"/>
                <w:lang w:val="es-ES"/>
              </w:rPr>
            </w:pPr>
          </w:p>
        </w:tc>
      </w:tr>
      <w:tr w:rsidR="008818B3" w:rsidRPr="000E2BFB" w14:paraId="239CAB2F"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5FF733" w14:textId="4C5FF78D" w:rsidR="008818B3" w:rsidRPr="00F566BF" w:rsidRDefault="008818B3" w:rsidP="008818B3">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119B10E9" w14:textId="78348DF2" w:rsidR="008818B3" w:rsidRPr="008818B3" w:rsidRDefault="008818B3" w:rsidP="008818B3">
            <w:pPr>
              <w:rPr>
                <w:rFonts w:ascii="GHEA Grapalat" w:hAnsi="GHEA Grapalat" w:cs="Sylfaen"/>
                <w:b/>
                <w:sz w:val="20"/>
                <w:szCs w:val="20"/>
                <w:lang w:val="hy-AM"/>
              </w:rPr>
            </w:pPr>
            <w:r w:rsidRPr="008818B3">
              <w:rPr>
                <w:rFonts w:ascii="GHEA Grapalat" w:hAnsi="GHEA Grapalat" w:cs="Sylfaen"/>
                <w:sz w:val="20"/>
                <w:szCs w:val="20"/>
                <w:lang w:val="hy-AM"/>
              </w:rPr>
              <w:t xml:space="preserve">Երևան քաղաքի Կենտրոն վարչական շրջանի Մաշտոց 40 </w:t>
            </w:r>
            <w:r w:rsidRPr="008818B3">
              <w:rPr>
                <w:rFonts w:ascii="GHEA Grapalat" w:hAnsi="GHEA Grapalat"/>
                <w:sz w:val="20"/>
                <w:szCs w:val="20"/>
              </w:rPr>
              <w:t>Ա</w:t>
            </w:r>
            <w:r w:rsidRPr="008818B3">
              <w:rPr>
                <w:rFonts w:ascii="GHEA Grapalat" w:hAnsi="GHEA Grapalat" w:cs="Sylfaen"/>
                <w:sz w:val="20"/>
                <w:szCs w:val="20"/>
                <w:lang w:val="hy-AM"/>
              </w:rPr>
              <w:t xml:space="preserve"> շենքի բակային  տարածքի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E462A9" w14:textId="77777777" w:rsidR="008818B3" w:rsidRPr="00F566BF" w:rsidRDefault="008818B3" w:rsidP="008818B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A9A0B8" w14:textId="77777777" w:rsidR="008818B3" w:rsidRPr="00F566BF" w:rsidRDefault="008818B3" w:rsidP="008818B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E879CF2" w14:textId="77777777" w:rsidR="008818B3" w:rsidRPr="00F566BF" w:rsidRDefault="008818B3" w:rsidP="008818B3">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EA521B4"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996FD0">
        <w:rPr>
          <w:rFonts w:ascii="GHEA Grapalat" w:hAnsi="GHEA Grapalat" w:cs="Sylfaen"/>
          <w:b/>
          <w:lang w:val="hy-AM"/>
        </w:rPr>
        <w:t>24/108</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9C67A66"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996FD0">
        <w:rPr>
          <w:rFonts w:ascii="GHEA Grapalat" w:hAnsi="GHEA Grapalat" w:cs="Sylfaen"/>
          <w:b/>
          <w:lang w:val="hy-AM"/>
        </w:rPr>
        <w:t>24/108</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CB742B9"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996FD0">
        <w:rPr>
          <w:rFonts w:ascii="GHEA Grapalat" w:hAnsi="GHEA Grapalat" w:cs="Sylfaen"/>
          <w:b/>
          <w:lang w:val="hy-AM"/>
        </w:rPr>
        <w:t>24/108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5A4B9B0C"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mariam.grigo</w:t>
      </w:r>
      <w:r w:rsidR="004A4AC5" w:rsidRPr="004A4AC5">
        <w:rPr>
          <w:rFonts w:ascii="GHEA Grapalat" w:hAnsi="GHEA Grapalat"/>
          <w:color w:val="000000"/>
          <w:sz w:val="20"/>
          <w:szCs w:val="20"/>
          <w:lang w:val="hy-AM"/>
        </w:rPr>
        <w:t>r</w:t>
      </w:r>
      <w:r w:rsidR="00BD62B1" w:rsidRPr="00BD62B1">
        <w:rPr>
          <w:rFonts w:ascii="GHEA Grapalat" w:hAnsi="GHEA Grapalat"/>
          <w:color w:val="000000"/>
          <w:sz w:val="20"/>
          <w:szCs w:val="20"/>
          <w:lang w:val="hy-AM"/>
        </w:rPr>
        <w:t>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996FD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6572A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996FD0">
        <w:rPr>
          <w:rFonts w:ascii="GHEA Grapalat" w:hAnsi="GHEA Grapalat" w:cs="GHEA Grapalat"/>
          <w:b/>
          <w:lang w:val="pt-BR"/>
        </w:rPr>
        <w:t>24/108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77215F58"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 xml:space="preserve"> mariam.grigo</w:t>
      </w:r>
      <w:r w:rsidR="004A4AC5">
        <w:rPr>
          <w:rFonts w:ascii="GHEA Grapalat" w:hAnsi="GHEA Grapalat"/>
          <w:color w:val="000000"/>
          <w:sz w:val="20"/>
          <w:szCs w:val="20"/>
          <w:lang w:val="hy-AM"/>
        </w:rPr>
        <w:t>r</w:t>
      </w:r>
      <w:r w:rsidR="00BD62B1" w:rsidRPr="00BD62B1">
        <w:rPr>
          <w:rFonts w:ascii="GHEA Grapalat" w:hAnsi="GHEA Grapalat"/>
          <w:color w:val="000000"/>
          <w:sz w:val="20"/>
          <w:szCs w:val="20"/>
          <w:lang w:val="hy-AM"/>
        </w:rPr>
        <w:t>yan@yerevan.am</w:t>
      </w:r>
      <w:r w:rsidR="00BD62B1"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96FD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13F1FE8"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996FD0">
        <w:rPr>
          <w:rFonts w:ascii="GHEA Grapalat" w:hAnsi="GHEA Grapalat" w:cs="Sylfaen"/>
          <w:b/>
          <w:lang w:val="hy-AM"/>
        </w:rPr>
        <w:t>24/108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86CFA0"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BD62B1" w:rsidRPr="00BD62B1">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B52683B"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E6B4A">
        <w:rPr>
          <w:rFonts w:ascii="GHEA Grapalat" w:hAnsi="GHEA Grapalat" w:cs="Sylfaen"/>
          <w:b/>
          <w:sz w:val="20"/>
          <w:lang w:val="hy-AM"/>
        </w:rPr>
        <w:t>0.5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BE6B4A">
        <w:rPr>
          <w:rFonts w:ascii="GHEA Grapalat" w:hAnsi="GHEA Grapalat" w:cs="Sylfaen"/>
          <w:b/>
          <w:sz w:val="20"/>
          <w:lang w:val="hy-AM"/>
        </w:rPr>
        <w:t>զրո ամբողջ հինգ տասնորդական</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70FFE0A3"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BE6B4A">
        <w:rPr>
          <w:rFonts w:ascii="GHEA Grapalat" w:hAnsi="GHEA Grapalat" w:cs="Sylfaen"/>
          <w:b/>
          <w:sz w:val="20"/>
          <w:lang w:val="hy-AM"/>
        </w:rPr>
        <w:t>05</w:t>
      </w:r>
      <w:r w:rsidRPr="00617249">
        <w:rPr>
          <w:rFonts w:ascii="GHEA Grapalat" w:hAnsi="GHEA Grapalat" w:cs="Sylfaen"/>
          <w:b/>
          <w:sz w:val="20"/>
          <w:lang w:val="hy-AM"/>
        </w:rPr>
        <w:t xml:space="preserve"> (զրո ամբողջ</w:t>
      </w:r>
      <w:r w:rsidR="0076765E">
        <w:rPr>
          <w:rFonts w:ascii="GHEA Grapalat" w:hAnsi="GHEA Grapalat" w:cs="Sylfaen"/>
          <w:b/>
          <w:sz w:val="20"/>
          <w:lang w:val="hy-AM"/>
        </w:rPr>
        <w:t xml:space="preserve"> </w:t>
      </w:r>
      <w:r w:rsidR="00BE6B4A">
        <w:rPr>
          <w:rFonts w:ascii="GHEA Grapalat" w:hAnsi="GHEA Grapalat" w:cs="Sylfaen"/>
          <w:b/>
          <w:sz w:val="20"/>
          <w:lang w:val="hy-AM"/>
        </w:rPr>
        <w:t>հինգ</w:t>
      </w:r>
      <w:r w:rsidR="0076765E">
        <w:rPr>
          <w:rFonts w:ascii="GHEA Grapalat" w:hAnsi="GHEA Grapalat" w:cs="Sylfaen"/>
          <w:b/>
          <w:sz w:val="20"/>
          <w:lang w:val="hy-AM"/>
        </w:rPr>
        <w:t xml:space="preserve">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476C70B8"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BE6B4A">
        <w:rPr>
          <w:rFonts w:ascii="GHEA Grapalat" w:hAnsi="GHEA Grapalat" w:cs="Sylfaen"/>
          <w:b/>
          <w:sz w:val="20"/>
          <w:lang w:val="hy-AM"/>
        </w:rPr>
        <w:t>Կենտրոն</w:t>
      </w:r>
      <w:r w:rsidR="00D30C9A">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4A4AC5" w:rsidRPr="000E2BFB" w14:paraId="1FDFAD17" w14:textId="77777777" w:rsidTr="000D6AAF">
        <w:trPr>
          <w:trHeight w:val="1929"/>
        </w:trPr>
        <w:tc>
          <w:tcPr>
            <w:tcW w:w="607" w:type="dxa"/>
            <w:vAlign w:val="center"/>
          </w:tcPr>
          <w:p w14:paraId="42BABFEF" w14:textId="77777777" w:rsidR="004A4AC5" w:rsidRPr="002621BF" w:rsidRDefault="004A4AC5" w:rsidP="004A4AC5">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3BFBCE48" w:rsidR="004A4AC5" w:rsidRPr="00C83DEA" w:rsidRDefault="004A4AC5" w:rsidP="004A4AC5">
            <w:pPr>
              <w:jc w:val="center"/>
              <w:rPr>
                <w:rFonts w:ascii="GHEA Grapalat" w:hAnsi="GHEA Grapalat"/>
                <w:sz w:val="20"/>
                <w:szCs w:val="18"/>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593</w:t>
            </w:r>
          </w:p>
        </w:tc>
        <w:tc>
          <w:tcPr>
            <w:tcW w:w="5310" w:type="dxa"/>
            <w:vMerge w:val="restart"/>
          </w:tcPr>
          <w:p w14:paraId="71B4A110" w14:textId="77777777" w:rsidR="004A4AC5" w:rsidRPr="00816C5E" w:rsidRDefault="004A4AC5" w:rsidP="004A4AC5">
            <w:pPr>
              <w:ind w:right="180"/>
              <w:jc w:val="center"/>
              <w:rPr>
                <w:rFonts w:ascii="GHEA Grapalat" w:hAnsi="GHEA Grapalat"/>
                <w:b/>
                <w:iCs/>
                <w:sz w:val="18"/>
                <w:szCs w:val="18"/>
                <w:lang w:val="hy-AM"/>
              </w:rPr>
            </w:pPr>
            <w:r w:rsidRPr="00816C5E">
              <w:rPr>
                <w:rFonts w:ascii="GHEA Grapalat" w:hAnsi="GHEA Grapalat"/>
                <w:b/>
                <w:iCs/>
                <w:sz w:val="18"/>
                <w:szCs w:val="18"/>
                <w:lang w:val="hy-AM"/>
              </w:rPr>
              <w:t>Ծառայության մատուցման ընդհանուր պահանջներ</w:t>
            </w:r>
          </w:p>
          <w:p w14:paraId="3993C86A"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57C7008"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1E2E7D4"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3. Տեխնիկական հսկողություն իրականացնողի հիմնական պարտականություններն են՝</w:t>
            </w:r>
          </w:p>
          <w:p w14:paraId="38E492D9"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33E258B6"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0D721BB5"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D9D9D35"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 ստուգել և հաստատել աշխատանքային և կատարողական փաստաթղթերը՝ նախապատրաստված Կապալառուի կողմից,</w:t>
            </w:r>
          </w:p>
          <w:p w14:paraId="52A4EBC5"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BF5C59A"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EAA610A"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816C5E">
              <w:rPr>
                <w:sz w:val="18"/>
                <w:szCs w:val="18"/>
                <w:lang w:val="hy-AM"/>
              </w:rPr>
              <w:t xml:space="preserve"> </w:t>
            </w:r>
            <w:r w:rsidRPr="00816C5E">
              <w:rPr>
                <w:rFonts w:ascii="GHEA Grapalat" w:hAnsi="GHEA Grapalat"/>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9598A09"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B114718"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0E15D08"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 xml:space="preserve">• կատարել անհրաժեշտ օրական գրառումներ, որոնք անհրաժեշտ են պայմանագրի ընթացքի վերահսկման </w:t>
            </w:r>
            <w:r w:rsidRPr="00816C5E">
              <w:rPr>
                <w:rFonts w:ascii="GHEA Grapalat" w:hAnsi="GHEA Grapalat"/>
                <w:iCs/>
                <w:sz w:val="18"/>
                <w:szCs w:val="18"/>
                <w:lang w:val="hy-AM"/>
              </w:rPr>
              <w:lastRenderedPageBreak/>
              <w:t>համար (ընդգրկելով կատարված աշխատանքների հավաստագրերը և այլ անհրաժեշտ փաստաթղթեր),</w:t>
            </w:r>
          </w:p>
          <w:p w14:paraId="30BAB261"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 կատարել աշխատանքների ծավալների չափագրումներ և մասնակցել կատարողական փաստաթղթերի կազմմանը և հաստատմանը,</w:t>
            </w:r>
          </w:p>
          <w:p w14:paraId="055A0F1B"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B022672"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 Պատվիրատուի ցուցումով չափագրել կատարման ենթակա աշխատանքները:</w:t>
            </w:r>
          </w:p>
          <w:p w14:paraId="4C89C0A0"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BAF9277"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Հաշվետվության ներկայացման պահանջներ</w:t>
            </w:r>
          </w:p>
          <w:p w14:paraId="7992BEFC"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DB5CEFF" w14:textId="77777777" w:rsidR="004A4AC5" w:rsidRPr="00816C5E" w:rsidRDefault="004A4AC5" w:rsidP="004A4AC5">
            <w:pPr>
              <w:ind w:right="180"/>
              <w:jc w:val="both"/>
              <w:rPr>
                <w:rFonts w:ascii="GHEA Grapalat" w:hAnsi="GHEA Grapalat"/>
                <w:iCs/>
                <w:sz w:val="18"/>
                <w:szCs w:val="18"/>
                <w:lang w:val="hy-AM"/>
              </w:rPr>
            </w:pPr>
            <w:r w:rsidRPr="00816C5E">
              <w:rPr>
                <w:rFonts w:ascii="GHEA Grapalat" w:hAnsi="GHEA Grapala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8B32FF0" w14:textId="12D2D372" w:rsidR="004A4AC5" w:rsidRPr="00A32117" w:rsidRDefault="004A4AC5" w:rsidP="004A4AC5">
            <w:pPr>
              <w:jc w:val="both"/>
              <w:rPr>
                <w:rFonts w:ascii="GHEA Grapalat" w:hAnsi="GHEA Grapalat"/>
                <w:sz w:val="18"/>
                <w:szCs w:val="18"/>
                <w:lang w:val="af-ZA"/>
              </w:rPr>
            </w:pPr>
            <w:r w:rsidRPr="00816C5E">
              <w:rPr>
                <w:rFonts w:ascii="GHEA Grapalat" w:hAnsi="GHEA Grapalat"/>
                <w:iCs/>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4A4AC5" w:rsidRPr="002621BF" w:rsidRDefault="004A4AC5" w:rsidP="004A4AC5">
            <w:pPr>
              <w:jc w:val="center"/>
              <w:rPr>
                <w:rFonts w:ascii="GHEA Grapalat" w:hAnsi="GHEA Grapalat" w:cs="Calibri"/>
                <w:color w:val="000000"/>
                <w:sz w:val="18"/>
                <w:szCs w:val="18"/>
                <w:lang w:val="hy-AM"/>
              </w:rPr>
            </w:pPr>
          </w:p>
          <w:p w14:paraId="5D5A6DDF" w14:textId="77777777" w:rsidR="004A4AC5" w:rsidRPr="002621BF" w:rsidRDefault="004A4AC5" w:rsidP="004A4AC5">
            <w:pPr>
              <w:jc w:val="center"/>
              <w:rPr>
                <w:rFonts w:ascii="GHEA Grapalat" w:hAnsi="GHEA Grapalat" w:cs="Calibri"/>
                <w:color w:val="000000"/>
                <w:sz w:val="18"/>
                <w:szCs w:val="18"/>
                <w:lang w:val="hy-AM"/>
              </w:rPr>
            </w:pPr>
          </w:p>
          <w:p w14:paraId="7135FCA5" w14:textId="77777777" w:rsidR="004A4AC5" w:rsidRPr="002621BF" w:rsidRDefault="004A4AC5" w:rsidP="004A4AC5">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4A4AC5" w:rsidRPr="002621BF" w:rsidRDefault="004A4AC5" w:rsidP="004A4AC5">
            <w:pPr>
              <w:jc w:val="center"/>
              <w:rPr>
                <w:rFonts w:ascii="GHEA Grapalat" w:hAnsi="GHEA Grapalat"/>
                <w:sz w:val="18"/>
                <w:szCs w:val="18"/>
                <w:lang w:val="hy-AM"/>
              </w:rPr>
            </w:pPr>
          </w:p>
        </w:tc>
        <w:tc>
          <w:tcPr>
            <w:tcW w:w="1170" w:type="dxa"/>
            <w:vAlign w:val="center"/>
          </w:tcPr>
          <w:p w14:paraId="509BB02D" w14:textId="77777777" w:rsidR="004A4AC5" w:rsidRPr="002621BF" w:rsidRDefault="004A4AC5" w:rsidP="004A4AC5">
            <w:pPr>
              <w:jc w:val="center"/>
              <w:rPr>
                <w:rFonts w:ascii="GHEA Grapalat" w:hAnsi="GHEA Grapalat"/>
                <w:sz w:val="18"/>
                <w:szCs w:val="18"/>
                <w:lang w:val="hy-AM"/>
              </w:rPr>
            </w:pPr>
          </w:p>
          <w:p w14:paraId="7FC28410" w14:textId="77777777" w:rsidR="004A4AC5" w:rsidRPr="002621BF" w:rsidRDefault="004A4AC5" w:rsidP="004A4AC5">
            <w:pPr>
              <w:jc w:val="center"/>
              <w:rPr>
                <w:rFonts w:ascii="GHEA Grapalat" w:hAnsi="GHEA Grapalat"/>
                <w:sz w:val="18"/>
                <w:szCs w:val="18"/>
                <w:lang w:val="hy-AM"/>
              </w:rPr>
            </w:pPr>
          </w:p>
          <w:p w14:paraId="64515238" w14:textId="77777777" w:rsidR="004A4AC5" w:rsidRPr="002621BF" w:rsidRDefault="004A4AC5" w:rsidP="004A4AC5">
            <w:pPr>
              <w:jc w:val="center"/>
              <w:rPr>
                <w:rFonts w:ascii="GHEA Grapalat" w:hAnsi="GHEA Grapalat"/>
                <w:sz w:val="18"/>
                <w:szCs w:val="18"/>
                <w:lang w:val="hy-AM"/>
              </w:rPr>
            </w:pPr>
          </w:p>
          <w:p w14:paraId="1ECC2AA7" w14:textId="77777777" w:rsidR="004A4AC5" w:rsidRPr="002621BF" w:rsidRDefault="004A4AC5" w:rsidP="004A4AC5">
            <w:pPr>
              <w:jc w:val="center"/>
              <w:rPr>
                <w:rFonts w:ascii="GHEA Grapalat" w:hAnsi="GHEA Grapalat"/>
                <w:sz w:val="18"/>
                <w:szCs w:val="18"/>
                <w:lang w:val="hy-AM"/>
              </w:rPr>
            </w:pPr>
          </w:p>
          <w:p w14:paraId="198D0942" w14:textId="77777777" w:rsidR="004A4AC5" w:rsidRPr="002621BF" w:rsidRDefault="004A4AC5" w:rsidP="004A4AC5">
            <w:pPr>
              <w:jc w:val="center"/>
              <w:rPr>
                <w:rFonts w:ascii="GHEA Grapalat" w:hAnsi="GHEA Grapalat"/>
                <w:sz w:val="18"/>
                <w:szCs w:val="18"/>
                <w:lang w:val="hy-AM"/>
              </w:rPr>
            </w:pPr>
          </w:p>
          <w:p w14:paraId="52A8F27B" w14:textId="77777777" w:rsidR="004A4AC5" w:rsidRPr="002621BF" w:rsidRDefault="004A4AC5" w:rsidP="004A4AC5">
            <w:pPr>
              <w:jc w:val="center"/>
              <w:rPr>
                <w:rFonts w:ascii="GHEA Grapalat" w:hAnsi="GHEA Grapalat"/>
                <w:sz w:val="18"/>
                <w:szCs w:val="18"/>
                <w:lang w:val="hy-AM"/>
              </w:rPr>
            </w:pPr>
          </w:p>
          <w:p w14:paraId="366B39CB" w14:textId="77777777" w:rsidR="004A4AC5" w:rsidRPr="002621BF" w:rsidRDefault="004A4AC5" w:rsidP="004A4AC5">
            <w:pPr>
              <w:jc w:val="center"/>
              <w:rPr>
                <w:rFonts w:ascii="GHEA Grapalat" w:hAnsi="GHEA Grapalat"/>
                <w:sz w:val="18"/>
                <w:szCs w:val="18"/>
                <w:lang w:val="hy-AM"/>
              </w:rPr>
            </w:pPr>
          </w:p>
          <w:p w14:paraId="4A94E3CE" w14:textId="77777777" w:rsidR="004A4AC5" w:rsidRPr="002621BF" w:rsidRDefault="004A4AC5" w:rsidP="004A4AC5">
            <w:pPr>
              <w:jc w:val="center"/>
              <w:rPr>
                <w:rFonts w:ascii="GHEA Grapalat" w:hAnsi="GHEA Grapalat"/>
                <w:sz w:val="18"/>
                <w:szCs w:val="18"/>
                <w:lang w:val="hy-AM"/>
              </w:rPr>
            </w:pPr>
          </w:p>
          <w:p w14:paraId="4CF4457B" w14:textId="77777777" w:rsidR="004A4AC5" w:rsidRPr="002621BF" w:rsidRDefault="004A4AC5" w:rsidP="004A4AC5">
            <w:pPr>
              <w:jc w:val="center"/>
              <w:rPr>
                <w:rFonts w:ascii="GHEA Grapalat" w:hAnsi="GHEA Grapalat"/>
                <w:sz w:val="18"/>
                <w:szCs w:val="18"/>
                <w:lang w:val="hy-AM"/>
              </w:rPr>
            </w:pPr>
          </w:p>
          <w:p w14:paraId="521A4BE3" w14:textId="77777777" w:rsidR="004A4AC5" w:rsidRPr="002621BF" w:rsidRDefault="004A4AC5" w:rsidP="004A4AC5">
            <w:pPr>
              <w:jc w:val="center"/>
              <w:rPr>
                <w:rFonts w:ascii="GHEA Grapalat" w:hAnsi="GHEA Grapalat"/>
                <w:sz w:val="18"/>
                <w:szCs w:val="18"/>
                <w:lang w:val="hy-AM"/>
              </w:rPr>
            </w:pPr>
          </w:p>
        </w:tc>
        <w:tc>
          <w:tcPr>
            <w:tcW w:w="990" w:type="dxa"/>
            <w:vAlign w:val="center"/>
          </w:tcPr>
          <w:p w14:paraId="55DE12E3" w14:textId="77777777" w:rsidR="004A4AC5" w:rsidRPr="002621BF" w:rsidRDefault="004A4AC5" w:rsidP="004A4AC5">
            <w:pPr>
              <w:jc w:val="center"/>
              <w:rPr>
                <w:rFonts w:ascii="GHEA Grapalat" w:hAnsi="GHEA Grapalat"/>
                <w:sz w:val="18"/>
                <w:szCs w:val="18"/>
                <w:lang w:val="hy-AM"/>
              </w:rPr>
            </w:pPr>
          </w:p>
          <w:p w14:paraId="43877CFC" w14:textId="77777777" w:rsidR="004A4AC5" w:rsidRPr="002621BF" w:rsidRDefault="004A4AC5" w:rsidP="004A4AC5">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23C465C6" w:rsidR="004A4AC5" w:rsidRPr="0076765E" w:rsidRDefault="004A4AC5" w:rsidP="004A4AC5">
            <w:pPr>
              <w:jc w:val="center"/>
              <w:rPr>
                <w:rFonts w:ascii="GHEA Grapalat" w:hAnsi="GHEA Grapalat" w:cs="Calibri"/>
                <w:color w:val="000000"/>
                <w:sz w:val="18"/>
                <w:szCs w:val="18"/>
                <w:lang w:val="hy-AM"/>
              </w:rPr>
            </w:pPr>
            <w:r w:rsidRPr="00A03401">
              <w:rPr>
                <w:rFonts w:ascii="GHEA Grapalat" w:hAnsi="GHEA Grapalat"/>
                <w:sz w:val="18"/>
                <w:szCs w:val="18"/>
                <w:lang w:val="hy-AM"/>
              </w:rPr>
              <w:t>Երևան քաղաքի</w:t>
            </w:r>
            <w:r w:rsidRPr="004A4AC5">
              <w:rPr>
                <w:rFonts w:ascii="GHEA Grapalat" w:hAnsi="GHEA Grapalat"/>
                <w:sz w:val="18"/>
                <w:szCs w:val="18"/>
                <w:lang w:val="hy-AM"/>
              </w:rPr>
              <w:t xml:space="preserve"> </w:t>
            </w:r>
            <w:r w:rsidRPr="00A03401">
              <w:rPr>
                <w:rFonts w:ascii="GHEA Grapalat" w:hAnsi="GHEA Grapalat"/>
                <w:sz w:val="18"/>
                <w:szCs w:val="18"/>
                <w:lang w:val="hy-AM"/>
              </w:rPr>
              <w:t>Կենտրոն վարչական շրջան</w:t>
            </w:r>
            <w:r w:rsidRPr="004A4AC5">
              <w:rPr>
                <w:rFonts w:ascii="GHEA Grapalat" w:hAnsi="GHEA Grapalat"/>
                <w:sz w:val="18"/>
                <w:szCs w:val="18"/>
                <w:lang w:val="hy-AM"/>
              </w:rPr>
              <w:t xml:space="preserve">   /Մաշտոց 40/</w:t>
            </w:r>
            <w:r w:rsidRPr="00A03401">
              <w:rPr>
                <w:rFonts w:ascii="GHEA Grapalat" w:hAnsi="GHEA Grapalat"/>
                <w:sz w:val="18"/>
                <w:szCs w:val="18"/>
                <w:lang w:val="hy-AM"/>
              </w:rPr>
              <w:t xml:space="preserve"> </w:t>
            </w:r>
          </w:p>
        </w:tc>
        <w:tc>
          <w:tcPr>
            <w:tcW w:w="2790" w:type="dxa"/>
            <w:vAlign w:val="center"/>
          </w:tcPr>
          <w:p w14:paraId="0F4331F1" w14:textId="324DF83B" w:rsidR="004A4AC5" w:rsidRPr="00384285" w:rsidRDefault="004A4AC5" w:rsidP="004A4AC5">
            <w:pPr>
              <w:jc w:val="center"/>
              <w:rPr>
                <w:rFonts w:ascii="GHEA Grapalat" w:hAnsi="GHEA Grapalat" w:cs="Sylfaen"/>
                <w:sz w:val="18"/>
                <w:lang w:val="hy-AM"/>
              </w:rPr>
            </w:pPr>
            <w:r w:rsidRPr="006B72E7">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0E2BFB" w:rsidRPr="000E2BFB" w14:paraId="4740E1F0" w14:textId="77777777" w:rsidTr="000D6AAF">
        <w:trPr>
          <w:trHeight w:val="1929"/>
        </w:trPr>
        <w:tc>
          <w:tcPr>
            <w:tcW w:w="607" w:type="dxa"/>
            <w:vAlign w:val="center"/>
          </w:tcPr>
          <w:p w14:paraId="4E81549D" w14:textId="1F289D8A" w:rsidR="000E2BFB" w:rsidRPr="002621BF" w:rsidRDefault="000E2BFB" w:rsidP="000E2BFB">
            <w:pPr>
              <w:jc w:val="center"/>
              <w:rPr>
                <w:rFonts w:ascii="GHEA Grapalat" w:hAnsi="GHEA Grapalat"/>
                <w:sz w:val="18"/>
                <w:szCs w:val="18"/>
                <w:lang w:val="hy-AM"/>
              </w:rPr>
            </w:pPr>
            <w:r>
              <w:rPr>
                <w:rFonts w:ascii="GHEA Grapalat" w:hAnsi="GHEA Grapalat"/>
                <w:sz w:val="18"/>
                <w:szCs w:val="18"/>
                <w:lang w:val="hy-AM"/>
              </w:rPr>
              <w:t>2</w:t>
            </w:r>
          </w:p>
        </w:tc>
        <w:tc>
          <w:tcPr>
            <w:tcW w:w="1620" w:type="dxa"/>
            <w:vAlign w:val="center"/>
          </w:tcPr>
          <w:p w14:paraId="5297F163" w14:textId="462561B8" w:rsidR="000E2BFB" w:rsidRPr="00553D26" w:rsidRDefault="000E2BFB" w:rsidP="000E2BFB">
            <w:pPr>
              <w:jc w:val="center"/>
              <w:rPr>
                <w:rFonts w:ascii="GHEA Grapalat" w:eastAsia="Calibri" w:hAnsi="GHEA Grapalat" w:cs="Calibri"/>
                <w:sz w:val="18"/>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594</w:t>
            </w:r>
          </w:p>
        </w:tc>
        <w:tc>
          <w:tcPr>
            <w:tcW w:w="5310" w:type="dxa"/>
            <w:vMerge/>
          </w:tcPr>
          <w:p w14:paraId="2A144173" w14:textId="77777777" w:rsidR="000E2BFB" w:rsidRPr="00473324" w:rsidRDefault="000E2BFB" w:rsidP="000E2BFB">
            <w:pPr>
              <w:ind w:right="180"/>
              <w:jc w:val="center"/>
              <w:rPr>
                <w:rFonts w:ascii="GHEA Grapalat" w:hAnsi="GHEA Grapalat"/>
                <w:b/>
                <w:iCs/>
                <w:sz w:val="20"/>
                <w:szCs w:val="20"/>
                <w:lang w:val="hy-AM"/>
              </w:rPr>
            </w:pPr>
          </w:p>
        </w:tc>
        <w:tc>
          <w:tcPr>
            <w:tcW w:w="810" w:type="dxa"/>
            <w:vAlign w:val="center"/>
          </w:tcPr>
          <w:p w14:paraId="358D186E" w14:textId="77777777" w:rsidR="000E2BFB" w:rsidRPr="002621BF" w:rsidRDefault="000E2BFB" w:rsidP="000E2BFB">
            <w:pPr>
              <w:jc w:val="center"/>
              <w:rPr>
                <w:rFonts w:ascii="GHEA Grapalat" w:hAnsi="GHEA Grapalat" w:cs="Calibri"/>
                <w:color w:val="000000"/>
                <w:sz w:val="18"/>
                <w:szCs w:val="18"/>
                <w:lang w:val="hy-AM"/>
              </w:rPr>
            </w:pPr>
          </w:p>
          <w:p w14:paraId="00EF148C" w14:textId="77777777" w:rsidR="000E2BFB" w:rsidRPr="002621BF" w:rsidRDefault="000E2BFB" w:rsidP="000E2BFB">
            <w:pPr>
              <w:jc w:val="center"/>
              <w:rPr>
                <w:rFonts w:ascii="GHEA Grapalat" w:hAnsi="GHEA Grapalat" w:cs="Calibri"/>
                <w:color w:val="000000"/>
                <w:sz w:val="18"/>
                <w:szCs w:val="18"/>
                <w:lang w:val="hy-AM"/>
              </w:rPr>
            </w:pPr>
          </w:p>
          <w:p w14:paraId="6EF3F781" w14:textId="77777777" w:rsidR="000E2BFB" w:rsidRPr="002621BF" w:rsidRDefault="000E2BFB" w:rsidP="000E2BF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661FB47D" w14:textId="77777777" w:rsidR="000E2BFB" w:rsidRPr="002621BF" w:rsidRDefault="000E2BFB" w:rsidP="000E2BFB">
            <w:pPr>
              <w:jc w:val="center"/>
              <w:rPr>
                <w:rFonts w:ascii="GHEA Grapalat" w:hAnsi="GHEA Grapalat" w:cs="Calibri"/>
                <w:color w:val="000000"/>
                <w:sz w:val="18"/>
                <w:szCs w:val="18"/>
                <w:lang w:val="hy-AM"/>
              </w:rPr>
            </w:pPr>
          </w:p>
        </w:tc>
        <w:tc>
          <w:tcPr>
            <w:tcW w:w="1170" w:type="dxa"/>
            <w:vAlign w:val="center"/>
          </w:tcPr>
          <w:p w14:paraId="206AF5FE" w14:textId="77777777" w:rsidR="000E2BFB" w:rsidRPr="002621BF" w:rsidRDefault="000E2BFB" w:rsidP="000E2BFB">
            <w:pPr>
              <w:jc w:val="center"/>
              <w:rPr>
                <w:rFonts w:ascii="GHEA Grapalat" w:hAnsi="GHEA Grapalat"/>
                <w:sz w:val="18"/>
                <w:szCs w:val="18"/>
                <w:lang w:val="hy-AM"/>
              </w:rPr>
            </w:pPr>
          </w:p>
          <w:p w14:paraId="426BE678" w14:textId="77777777" w:rsidR="000E2BFB" w:rsidRPr="002621BF" w:rsidRDefault="000E2BFB" w:rsidP="000E2BFB">
            <w:pPr>
              <w:jc w:val="center"/>
              <w:rPr>
                <w:rFonts w:ascii="GHEA Grapalat" w:hAnsi="GHEA Grapalat"/>
                <w:sz w:val="18"/>
                <w:szCs w:val="18"/>
                <w:lang w:val="hy-AM"/>
              </w:rPr>
            </w:pPr>
          </w:p>
          <w:p w14:paraId="4075513A" w14:textId="77777777" w:rsidR="000E2BFB" w:rsidRPr="002621BF" w:rsidRDefault="000E2BFB" w:rsidP="000E2BFB">
            <w:pPr>
              <w:jc w:val="center"/>
              <w:rPr>
                <w:rFonts w:ascii="GHEA Grapalat" w:hAnsi="GHEA Grapalat"/>
                <w:sz w:val="18"/>
                <w:szCs w:val="18"/>
                <w:lang w:val="hy-AM"/>
              </w:rPr>
            </w:pPr>
          </w:p>
          <w:p w14:paraId="6FB9EA6B" w14:textId="77777777" w:rsidR="000E2BFB" w:rsidRPr="002621BF" w:rsidRDefault="000E2BFB" w:rsidP="000E2BFB">
            <w:pPr>
              <w:jc w:val="center"/>
              <w:rPr>
                <w:rFonts w:ascii="GHEA Grapalat" w:hAnsi="GHEA Grapalat"/>
                <w:sz w:val="18"/>
                <w:szCs w:val="18"/>
                <w:lang w:val="hy-AM"/>
              </w:rPr>
            </w:pPr>
          </w:p>
          <w:p w14:paraId="4A630E98" w14:textId="77777777" w:rsidR="000E2BFB" w:rsidRPr="002621BF" w:rsidRDefault="000E2BFB" w:rsidP="000E2BFB">
            <w:pPr>
              <w:jc w:val="center"/>
              <w:rPr>
                <w:rFonts w:ascii="GHEA Grapalat" w:hAnsi="GHEA Grapalat"/>
                <w:sz w:val="18"/>
                <w:szCs w:val="18"/>
                <w:lang w:val="hy-AM"/>
              </w:rPr>
            </w:pPr>
          </w:p>
          <w:p w14:paraId="5533C3A5" w14:textId="77777777" w:rsidR="000E2BFB" w:rsidRPr="002621BF" w:rsidRDefault="000E2BFB" w:rsidP="000E2BFB">
            <w:pPr>
              <w:jc w:val="center"/>
              <w:rPr>
                <w:rFonts w:ascii="GHEA Grapalat" w:hAnsi="GHEA Grapalat"/>
                <w:sz w:val="18"/>
                <w:szCs w:val="18"/>
                <w:lang w:val="hy-AM"/>
              </w:rPr>
            </w:pPr>
          </w:p>
          <w:p w14:paraId="3DE57665" w14:textId="77777777" w:rsidR="000E2BFB" w:rsidRPr="002621BF" w:rsidRDefault="000E2BFB" w:rsidP="000E2BFB">
            <w:pPr>
              <w:jc w:val="center"/>
              <w:rPr>
                <w:rFonts w:ascii="GHEA Grapalat" w:hAnsi="GHEA Grapalat"/>
                <w:sz w:val="18"/>
                <w:szCs w:val="18"/>
                <w:lang w:val="hy-AM"/>
              </w:rPr>
            </w:pPr>
          </w:p>
          <w:p w14:paraId="26FBD849" w14:textId="77777777" w:rsidR="000E2BFB" w:rsidRPr="002621BF" w:rsidRDefault="000E2BFB" w:rsidP="000E2BFB">
            <w:pPr>
              <w:jc w:val="center"/>
              <w:rPr>
                <w:rFonts w:ascii="GHEA Grapalat" w:hAnsi="GHEA Grapalat"/>
                <w:sz w:val="18"/>
                <w:szCs w:val="18"/>
                <w:lang w:val="hy-AM"/>
              </w:rPr>
            </w:pPr>
          </w:p>
          <w:p w14:paraId="26A528F6" w14:textId="77777777" w:rsidR="000E2BFB" w:rsidRPr="002621BF" w:rsidRDefault="000E2BFB" w:rsidP="000E2BFB">
            <w:pPr>
              <w:jc w:val="center"/>
              <w:rPr>
                <w:rFonts w:ascii="GHEA Grapalat" w:hAnsi="GHEA Grapalat"/>
                <w:sz w:val="18"/>
                <w:szCs w:val="18"/>
                <w:lang w:val="hy-AM"/>
              </w:rPr>
            </w:pPr>
          </w:p>
          <w:p w14:paraId="695C05D6" w14:textId="77777777" w:rsidR="000E2BFB" w:rsidRPr="002621BF" w:rsidRDefault="000E2BFB" w:rsidP="000E2BFB">
            <w:pPr>
              <w:jc w:val="center"/>
              <w:rPr>
                <w:rFonts w:ascii="GHEA Grapalat" w:hAnsi="GHEA Grapalat"/>
                <w:sz w:val="18"/>
                <w:szCs w:val="18"/>
                <w:lang w:val="hy-AM"/>
              </w:rPr>
            </w:pPr>
          </w:p>
        </w:tc>
        <w:tc>
          <w:tcPr>
            <w:tcW w:w="990" w:type="dxa"/>
            <w:vAlign w:val="center"/>
          </w:tcPr>
          <w:p w14:paraId="292120F0" w14:textId="77777777" w:rsidR="000E2BFB" w:rsidRPr="002621BF" w:rsidRDefault="000E2BFB" w:rsidP="000E2BFB">
            <w:pPr>
              <w:jc w:val="center"/>
              <w:rPr>
                <w:rFonts w:ascii="GHEA Grapalat" w:hAnsi="GHEA Grapalat"/>
                <w:sz w:val="18"/>
                <w:szCs w:val="18"/>
                <w:lang w:val="hy-AM"/>
              </w:rPr>
            </w:pPr>
          </w:p>
          <w:p w14:paraId="0A58C833" w14:textId="76F95A2C" w:rsidR="000E2BFB" w:rsidRPr="002621BF" w:rsidRDefault="000E2BFB" w:rsidP="000E2BF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B04FDC2" w14:textId="7438BB2F" w:rsidR="000E2BFB" w:rsidRPr="00235C04" w:rsidRDefault="000E2BFB" w:rsidP="000E2BFB">
            <w:pPr>
              <w:jc w:val="center"/>
              <w:rPr>
                <w:rFonts w:ascii="GHEA Grapalat" w:hAnsi="GHEA Grapalat" w:cs="Calibri"/>
                <w:color w:val="000000"/>
                <w:sz w:val="18"/>
                <w:szCs w:val="18"/>
                <w:lang w:val="hy-AM"/>
              </w:rPr>
            </w:pPr>
            <w:r w:rsidRPr="00A03401">
              <w:rPr>
                <w:rFonts w:ascii="GHEA Grapalat" w:hAnsi="GHEA Grapalat"/>
                <w:sz w:val="18"/>
                <w:szCs w:val="18"/>
                <w:lang w:val="hy-AM"/>
              </w:rPr>
              <w:t>Երևան քաղաքի</w:t>
            </w:r>
            <w:r w:rsidRPr="004A4AC5">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sidRPr="004A4AC5">
              <w:rPr>
                <w:rFonts w:ascii="GHEA Grapalat" w:hAnsi="GHEA Grapalat"/>
                <w:sz w:val="18"/>
                <w:szCs w:val="18"/>
                <w:lang w:val="hy-AM"/>
              </w:rPr>
              <w:t>/Մաշտոց 40Ա /</w:t>
            </w:r>
          </w:p>
        </w:tc>
        <w:tc>
          <w:tcPr>
            <w:tcW w:w="2790" w:type="dxa"/>
            <w:vAlign w:val="center"/>
          </w:tcPr>
          <w:p w14:paraId="5987BBEA" w14:textId="3F71EC6A" w:rsidR="000E2BFB" w:rsidRPr="007F443C" w:rsidRDefault="000E2BFB" w:rsidP="000E2BFB">
            <w:pPr>
              <w:jc w:val="center"/>
              <w:rPr>
                <w:rFonts w:ascii="GHEA Grapalat" w:hAnsi="GHEA Grapalat" w:cs="Calibri"/>
                <w:color w:val="000000"/>
                <w:sz w:val="18"/>
                <w:szCs w:val="18"/>
                <w:lang w:val="hy-AM"/>
              </w:rPr>
            </w:pPr>
            <w:r w:rsidRPr="006B72E7">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679"/>
        <w:gridCol w:w="720"/>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0E2BFB"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D62B1">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4A4AC5" w:rsidRPr="00B8178E" w14:paraId="0627EF14" w14:textId="77777777" w:rsidTr="00BE6B4A">
        <w:trPr>
          <w:trHeight w:val="1444"/>
          <w:jc w:val="center"/>
        </w:trPr>
        <w:tc>
          <w:tcPr>
            <w:tcW w:w="1449" w:type="dxa"/>
            <w:vAlign w:val="center"/>
          </w:tcPr>
          <w:p w14:paraId="738F2019" w14:textId="755513DD" w:rsidR="004A4AC5" w:rsidRPr="00F566BF" w:rsidRDefault="004A4AC5" w:rsidP="004A4AC5">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7074CF27" w:rsidR="004A4AC5" w:rsidRPr="0076765E" w:rsidRDefault="004A4AC5" w:rsidP="004A4AC5">
            <w:pPr>
              <w:jc w:val="center"/>
              <w:rPr>
                <w:rFonts w:ascii="GHEA Grapalat" w:hAnsi="GHEA Grapalat" w:cs="Sylfaen"/>
                <w:bCs/>
                <w:sz w:val="20"/>
                <w:szCs w:val="20"/>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593</w:t>
            </w:r>
          </w:p>
        </w:tc>
        <w:tc>
          <w:tcPr>
            <w:tcW w:w="3339" w:type="dxa"/>
          </w:tcPr>
          <w:p w14:paraId="314DF370" w14:textId="3AE56F32" w:rsidR="004A4AC5" w:rsidRPr="00C83DEA" w:rsidRDefault="004A4AC5" w:rsidP="004A4AC5">
            <w:pPr>
              <w:jc w:val="center"/>
              <w:rPr>
                <w:rFonts w:ascii="GHEA Grapalat" w:hAnsi="GHEA Grapalat"/>
                <w:sz w:val="20"/>
                <w:szCs w:val="16"/>
                <w:lang w:val="es-ES"/>
              </w:rPr>
            </w:pPr>
            <w:r>
              <w:rPr>
                <w:rFonts w:ascii="GHEA Grapalat" w:hAnsi="GHEA Grapalat" w:cs="Sylfaen"/>
                <w:sz w:val="20"/>
                <w:szCs w:val="20"/>
                <w:lang w:val="hy-AM"/>
              </w:rPr>
              <w:t>Երևան քաղաքի Կենտրոն վարչական շրջանի Մաշտոց 40 շենքի բակային  տարածքի հիմնանորոգման աշխատանքների որակի տեխնիկական հսկողության խորհրդատվական ծառայություններ</w:t>
            </w:r>
          </w:p>
        </w:tc>
        <w:tc>
          <w:tcPr>
            <w:tcW w:w="706" w:type="dxa"/>
            <w:vAlign w:val="center"/>
          </w:tcPr>
          <w:p w14:paraId="1680EBDA" w14:textId="77777777" w:rsidR="004A4AC5" w:rsidRPr="00E85F0C" w:rsidRDefault="004A4AC5" w:rsidP="004A4AC5">
            <w:pPr>
              <w:jc w:val="center"/>
              <w:rPr>
                <w:rFonts w:ascii="GHEA Grapalat" w:hAnsi="GHEA Grapalat"/>
                <w:sz w:val="20"/>
                <w:lang w:val="pt-BR"/>
              </w:rPr>
            </w:pPr>
            <w:r w:rsidRPr="00F566BF">
              <w:rPr>
                <w:rFonts w:ascii="GHEA Grapalat" w:hAnsi="GHEA Grapalat"/>
                <w:sz w:val="20"/>
                <w:lang w:val="pt-BR"/>
              </w:rPr>
              <w:t>... %</w:t>
            </w:r>
          </w:p>
        </w:tc>
        <w:tc>
          <w:tcPr>
            <w:tcW w:w="679" w:type="dxa"/>
            <w:vAlign w:val="center"/>
          </w:tcPr>
          <w:p w14:paraId="6AE4CDB4" w14:textId="1ED71FFE" w:rsidR="004A4AC5" w:rsidRPr="00E85F0C" w:rsidRDefault="004A4AC5" w:rsidP="004A4AC5">
            <w:pPr>
              <w:jc w:val="center"/>
              <w:rPr>
                <w:rFonts w:ascii="GHEA Grapalat" w:hAnsi="GHEA Grapalat"/>
                <w:sz w:val="20"/>
                <w:lang w:val="pt-BR"/>
              </w:rPr>
            </w:pPr>
            <w:r w:rsidRPr="00F566BF">
              <w:rPr>
                <w:rFonts w:ascii="GHEA Grapalat" w:hAnsi="GHEA Grapalat"/>
                <w:sz w:val="20"/>
                <w:lang w:val="pt-BR"/>
              </w:rPr>
              <w:t>... %</w:t>
            </w:r>
          </w:p>
        </w:tc>
        <w:tc>
          <w:tcPr>
            <w:tcW w:w="720" w:type="dxa"/>
            <w:vAlign w:val="center"/>
          </w:tcPr>
          <w:p w14:paraId="66B4657A" w14:textId="380F35B9" w:rsidR="004A4AC5" w:rsidRPr="00E85F0C" w:rsidRDefault="004A4AC5" w:rsidP="004A4AC5">
            <w:pPr>
              <w:jc w:val="center"/>
              <w:rPr>
                <w:rFonts w:ascii="GHEA Grapalat" w:hAnsi="GHEA Grapalat"/>
                <w:sz w:val="20"/>
                <w:lang w:val="pt-BR"/>
              </w:rPr>
            </w:pPr>
            <w:r w:rsidRPr="00F566BF">
              <w:rPr>
                <w:rFonts w:ascii="GHEA Grapalat" w:hAnsi="GHEA Grapalat"/>
                <w:sz w:val="20"/>
                <w:lang w:val="pt-BR"/>
              </w:rPr>
              <w:t>... %</w:t>
            </w:r>
          </w:p>
        </w:tc>
        <w:tc>
          <w:tcPr>
            <w:tcW w:w="721" w:type="dxa"/>
            <w:vAlign w:val="center"/>
          </w:tcPr>
          <w:p w14:paraId="31A5F986" w14:textId="24759910" w:rsidR="004A4AC5" w:rsidRPr="00E85F0C" w:rsidRDefault="004A4AC5" w:rsidP="004A4AC5">
            <w:pPr>
              <w:jc w:val="center"/>
              <w:rPr>
                <w:rFonts w:ascii="GHEA Grapalat" w:hAnsi="GHEA Grapalat"/>
                <w:sz w:val="20"/>
                <w:lang w:val="pt-BR"/>
              </w:rPr>
            </w:pPr>
            <w:r w:rsidRPr="00870722">
              <w:rPr>
                <w:rFonts w:ascii="GHEA Grapalat" w:hAnsi="GHEA Grapalat"/>
                <w:sz w:val="20"/>
                <w:lang w:val="pt-BR"/>
              </w:rPr>
              <w:t>... %</w:t>
            </w:r>
          </w:p>
        </w:tc>
        <w:tc>
          <w:tcPr>
            <w:tcW w:w="709" w:type="dxa"/>
            <w:vAlign w:val="center"/>
          </w:tcPr>
          <w:p w14:paraId="4CF3306E" w14:textId="4A5FB2D8" w:rsidR="004A4AC5" w:rsidRPr="001D3DFC" w:rsidRDefault="004A4AC5" w:rsidP="004A4AC5">
            <w:pPr>
              <w:jc w:val="center"/>
              <w:rPr>
                <w:rFonts w:ascii="GHEA Grapalat" w:hAnsi="GHEA Grapalat"/>
                <w:sz w:val="20"/>
                <w:lang w:val="pt-BR"/>
              </w:rPr>
            </w:pPr>
            <w:r w:rsidRPr="00870722">
              <w:rPr>
                <w:rFonts w:ascii="GHEA Grapalat" w:hAnsi="GHEA Grapalat"/>
                <w:sz w:val="20"/>
                <w:lang w:val="pt-BR"/>
              </w:rPr>
              <w:t>... %</w:t>
            </w:r>
          </w:p>
        </w:tc>
        <w:tc>
          <w:tcPr>
            <w:tcW w:w="708" w:type="dxa"/>
            <w:vAlign w:val="center"/>
          </w:tcPr>
          <w:p w14:paraId="2A07BE40" w14:textId="088B5796" w:rsidR="004A4AC5" w:rsidRPr="001D3DFC" w:rsidRDefault="004A4AC5" w:rsidP="004A4AC5">
            <w:pPr>
              <w:jc w:val="center"/>
              <w:rPr>
                <w:rFonts w:ascii="GHEA Grapalat" w:hAnsi="GHEA Grapalat"/>
                <w:sz w:val="20"/>
                <w:lang w:val="pt-BR"/>
              </w:rPr>
            </w:pPr>
            <w:r w:rsidRPr="00870722">
              <w:rPr>
                <w:rFonts w:ascii="GHEA Grapalat" w:hAnsi="GHEA Grapalat"/>
                <w:sz w:val="20"/>
                <w:lang w:val="pt-BR"/>
              </w:rPr>
              <w:t>... %</w:t>
            </w:r>
          </w:p>
        </w:tc>
        <w:tc>
          <w:tcPr>
            <w:tcW w:w="709" w:type="dxa"/>
            <w:vAlign w:val="center"/>
          </w:tcPr>
          <w:p w14:paraId="6ACDCB37" w14:textId="2B04FDE4" w:rsidR="004A4AC5" w:rsidRPr="00E85F0C" w:rsidRDefault="004A4AC5" w:rsidP="004A4AC5">
            <w:pPr>
              <w:jc w:val="center"/>
              <w:rPr>
                <w:rFonts w:ascii="GHEA Grapalat" w:hAnsi="GHEA Grapalat"/>
                <w:sz w:val="20"/>
                <w:lang w:val="pt-BR"/>
              </w:rPr>
            </w:pPr>
            <w:r w:rsidRPr="00870722">
              <w:rPr>
                <w:rFonts w:ascii="GHEA Grapalat" w:hAnsi="GHEA Grapalat"/>
                <w:sz w:val="20"/>
                <w:lang w:val="pt-BR"/>
              </w:rPr>
              <w:t>... %</w:t>
            </w:r>
          </w:p>
        </w:tc>
        <w:tc>
          <w:tcPr>
            <w:tcW w:w="709" w:type="dxa"/>
            <w:vAlign w:val="center"/>
          </w:tcPr>
          <w:p w14:paraId="73F9EF18" w14:textId="0562D2A6" w:rsidR="004A4AC5" w:rsidRPr="00F566BF" w:rsidRDefault="004A4AC5" w:rsidP="004A4AC5">
            <w:pPr>
              <w:jc w:val="center"/>
              <w:rPr>
                <w:rFonts w:ascii="GHEA Grapalat" w:hAnsi="GHEA Grapalat" w:cs="Arial"/>
                <w:sz w:val="18"/>
                <w:szCs w:val="18"/>
                <w:lang w:val="pt-BR"/>
              </w:rPr>
            </w:pPr>
            <w:r>
              <w:rPr>
                <w:rFonts w:ascii="GHEA Grapalat" w:hAnsi="GHEA Grapalat"/>
                <w:sz w:val="20"/>
                <w:lang w:val="pt-BR"/>
              </w:rPr>
              <w:t>100</w:t>
            </w:r>
            <w:r w:rsidRPr="00870722">
              <w:rPr>
                <w:rFonts w:ascii="GHEA Grapalat" w:hAnsi="GHEA Grapalat"/>
                <w:sz w:val="20"/>
                <w:lang w:val="pt-BR"/>
              </w:rPr>
              <w:t>%</w:t>
            </w:r>
          </w:p>
        </w:tc>
        <w:tc>
          <w:tcPr>
            <w:tcW w:w="708" w:type="dxa"/>
            <w:vAlign w:val="center"/>
          </w:tcPr>
          <w:p w14:paraId="56565E22" w14:textId="74E8B28D" w:rsidR="004A4AC5" w:rsidRPr="00F566BF" w:rsidRDefault="004A4AC5" w:rsidP="004A4AC5">
            <w:pPr>
              <w:jc w:val="center"/>
              <w:rPr>
                <w:rFonts w:ascii="GHEA Grapalat" w:hAnsi="GHEA Grapalat" w:cs="Arial"/>
                <w:sz w:val="18"/>
                <w:szCs w:val="18"/>
                <w:lang w:val="pt-BR"/>
              </w:rPr>
            </w:pPr>
            <w:r>
              <w:rPr>
                <w:rFonts w:ascii="GHEA Grapalat" w:hAnsi="GHEA Grapalat"/>
                <w:sz w:val="20"/>
                <w:lang w:val="pt-BR"/>
              </w:rPr>
              <w:t>100</w:t>
            </w:r>
            <w:r w:rsidRPr="00870722">
              <w:rPr>
                <w:rFonts w:ascii="GHEA Grapalat" w:hAnsi="GHEA Grapalat"/>
                <w:sz w:val="20"/>
                <w:lang w:val="pt-BR"/>
              </w:rPr>
              <w:t xml:space="preserve"> %</w:t>
            </w:r>
          </w:p>
        </w:tc>
        <w:tc>
          <w:tcPr>
            <w:tcW w:w="776" w:type="dxa"/>
            <w:vAlign w:val="center"/>
          </w:tcPr>
          <w:p w14:paraId="4A662647" w14:textId="1910593A" w:rsidR="004A4AC5" w:rsidRPr="00F566BF" w:rsidRDefault="004A4AC5" w:rsidP="004A4AC5">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643" w:type="dxa"/>
            <w:vAlign w:val="center"/>
          </w:tcPr>
          <w:p w14:paraId="4BD74929" w14:textId="528C042A" w:rsidR="004A4AC5" w:rsidRPr="00F566BF" w:rsidRDefault="004A4AC5" w:rsidP="004A4AC5">
            <w:pPr>
              <w:jc w:val="center"/>
              <w:rPr>
                <w:rFonts w:ascii="GHEA Grapalat" w:hAnsi="GHEA Grapalat" w:cs="Arial"/>
                <w:sz w:val="18"/>
                <w:szCs w:val="18"/>
                <w:lang w:val="pt-BR"/>
              </w:rPr>
            </w:pPr>
            <w:r w:rsidRPr="00335E33">
              <w:rPr>
                <w:rFonts w:ascii="Sylfaen" w:hAnsi="Sylfaen"/>
                <w:lang w:val="hy-AM"/>
              </w:rPr>
              <w:t>100</w:t>
            </w:r>
            <w:r w:rsidRPr="00335E33">
              <w:t>%</w:t>
            </w:r>
          </w:p>
        </w:tc>
        <w:tc>
          <w:tcPr>
            <w:tcW w:w="709" w:type="dxa"/>
            <w:vAlign w:val="center"/>
          </w:tcPr>
          <w:p w14:paraId="1D1E7BCB" w14:textId="743ADC2E" w:rsidR="004A4AC5" w:rsidRPr="00F566BF" w:rsidRDefault="004A4AC5" w:rsidP="004A4AC5">
            <w:pPr>
              <w:jc w:val="center"/>
              <w:rPr>
                <w:rFonts w:ascii="GHEA Grapalat" w:hAnsi="GHEA Grapalat" w:cs="Arial"/>
                <w:sz w:val="18"/>
                <w:szCs w:val="18"/>
                <w:lang w:val="pt-BR"/>
              </w:rPr>
            </w:pPr>
            <w:r w:rsidRPr="00335E33">
              <w:rPr>
                <w:rFonts w:ascii="Sylfaen" w:hAnsi="Sylfaen"/>
                <w:lang w:val="hy-AM"/>
              </w:rPr>
              <w:t>100</w:t>
            </w:r>
            <w:r w:rsidRPr="00335E33">
              <w:t>%</w:t>
            </w:r>
          </w:p>
        </w:tc>
        <w:tc>
          <w:tcPr>
            <w:tcW w:w="718" w:type="dxa"/>
            <w:vAlign w:val="center"/>
          </w:tcPr>
          <w:p w14:paraId="357FE2AE" w14:textId="401DF02B" w:rsidR="004A4AC5" w:rsidRPr="00F566BF" w:rsidRDefault="004A4AC5" w:rsidP="004A4AC5">
            <w:pPr>
              <w:jc w:val="center"/>
              <w:rPr>
                <w:rFonts w:ascii="GHEA Grapalat" w:hAnsi="GHEA Grapalat"/>
                <w:b/>
                <w:lang w:val="pt-BR"/>
              </w:rPr>
            </w:pPr>
            <w:r w:rsidRPr="00335E33">
              <w:rPr>
                <w:rFonts w:ascii="Sylfaen" w:hAnsi="Sylfaen"/>
                <w:lang w:val="hy-AM"/>
              </w:rPr>
              <w:t>100</w:t>
            </w:r>
            <w:r w:rsidRPr="00335E33">
              <w:t>%</w:t>
            </w:r>
          </w:p>
        </w:tc>
      </w:tr>
      <w:tr w:rsidR="004A4AC5" w:rsidRPr="00B8178E" w14:paraId="298D151D" w14:textId="77777777" w:rsidTr="00BE6B4A">
        <w:trPr>
          <w:trHeight w:val="1444"/>
          <w:jc w:val="center"/>
        </w:trPr>
        <w:tc>
          <w:tcPr>
            <w:tcW w:w="1449" w:type="dxa"/>
            <w:vAlign w:val="center"/>
          </w:tcPr>
          <w:p w14:paraId="0851DCF2" w14:textId="34E0C09B" w:rsidR="004A4AC5" w:rsidRPr="002621BF" w:rsidRDefault="004A4AC5" w:rsidP="004A4AC5">
            <w:pPr>
              <w:jc w:val="center"/>
              <w:rPr>
                <w:rFonts w:ascii="GHEA Grapalat" w:hAnsi="GHEA Grapalat"/>
                <w:sz w:val="18"/>
                <w:szCs w:val="18"/>
                <w:lang w:val="hy-AM"/>
              </w:rPr>
            </w:pPr>
            <w:r>
              <w:rPr>
                <w:rFonts w:ascii="GHEA Grapalat" w:hAnsi="GHEA Grapalat"/>
                <w:sz w:val="18"/>
                <w:szCs w:val="18"/>
                <w:lang w:val="hy-AM"/>
              </w:rPr>
              <w:t>2</w:t>
            </w:r>
          </w:p>
        </w:tc>
        <w:tc>
          <w:tcPr>
            <w:tcW w:w="1562" w:type="dxa"/>
            <w:vAlign w:val="center"/>
          </w:tcPr>
          <w:p w14:paraId="4795D767" w14:textId="2D49BB7F" w:rsidR="004A4AC5" w:rsidRPr="00553D26" w:rsidRDefault="004A4AC5" w:rsidP="004A4AC5">
            <w:pPr>
              <w:jc w:val="center"/>
              <w:rPr>
                <w:rFonts w:ascii="GHEA Grapalat" w:eastAsia="Calibri" w:hAnsi="GHEA Grapalat" w:cs="Calibri"/>
                <w:sz w:val="18"/>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594</w:t>
            </w:r>
          </w:p>
        </w:tc>
        <w:tc>
          <w:tcPr>
            <w:tcW w:w="3339" w:type="dxa"/>
          </w:tcPr>
          <w:p w14:paraId="5A7559B1" w14:textId="0EE799C6" w:rsidR="004A4AC5" w:rsidRPr="00BE6B4A" w:rsidRDefault="004A4AC5" w:rsidP="004A4AC5">
            <w:pPr>
              <w:jc w:val="center"/>
              <w:rPr>
                <w:rFonts w:ascii="GHEA Grapalat" w:hAnsi="GHEA Grapalat" w:cs="Sylfaen"/>
                <w:sz w:val="20"/>
                <w:lang w:val="hy-AM"/>
              </w:rPr>
            </w:pPr>
            <w:r>
              <w:rPr>
                <w:rFonts w:ascii="GHEA Grapalat" w:hAnsi="GHEA Grapalat" w:cs="Sylfaen"/>
                <w:sz w:val="20"/>
                <w:szCs w:val="20"/>
                <w:lang w:val="hy-AM"/>
              </w:rPr>
              <w:t xml:space="preserve">Երևան քաղաքի Կենտրոն վարչական շրջանի Մաշտոց 40 </w:t>
            </w:r>
            <w:r>
              <w:rPr>
                <w:rFonts w:ascii="GHEA Grapalat" w:hAnsi="GHEA Grapalat"/>
                <w:sz w:val="20"/>
                <w:szCs w:val="20"/>
              </w:rPr>
              <w:t>Ա</w:t>
            </w:r>
            <w:r>
              <w:rPr>
                <w:rFonts w:ascii="GHEA Grapalat" w:hAnsi="GHEA Grapalat" w:cs="Sylfaen"/>
                <w:sz w:val="20"/>
                <w:szCs w:val="20"/>
                <w:lang w:val="hy-AM"/>
              </w:rPr>
              <w:t xml:space="preserve"> շենքի բակային  տարածքի հիմնանորոգման աշխատանքների որակի տեխնիկական հսկողության խորհրդատվական ծառայություններ</w:t>
            </w:r>
          </w:p>
        </w:tc>
        <w:tc>
          <w:tcPr>
            <w:tcW w:w="706" w:type="dxa"/>
            <w:vAlign w:val="center"/>
          </w:tcPr>
          <w:p w14:paraId="62FEBBE2" w14:textId="7718E0A6" w:rsidR="004A4AC5" w:rsidRPr="00F566BF" w:rsidRDefault="004A4AC5" w:rsidP="004A4AC5">
            <w:pPr>
              <w:jc w:val="center"/>
              <w:rPr>
                <w:rFonts w:ascii="GHEA Grapalat" w:hAnsi="GHEA Grapalat"/>
                <w:sz w:val="20"/>
                <w:lang w:val="pt-BR"/>
              </w:rPr>
            </w:pPr>
            <w:r w:rsidRPr="00F566BF">
              <w:rPr>
                <w:rFonts w:ascii="GHEA Grapalat" w:hAnsi="GHEA Grapalat"/>
                <w:sz w:val="20"/>
                <w:lang w:val="pt-BR"/>
              </w:rPr>
              <w:t>... %</w:t>
            </w:r>
          </w:p>
        </w:tc>
        <w:tc>
          <w:tcPr>
            <w:tcW w:w="679" w:type="dxa"/>
            <w:vAlign w:val="center"/>
          </w:tcPr>
          <w:p w14:paraId="617AAC1C" w14:textId="106F3AF7" w:rsidR="004A4AC5" w:rsidRPr="00F566BF" w:rsidRDefault="004A4AC5" w:rsidP="004A4AC5">
            <w:pPr>
              <w:jc w:val="center"/>
              <w:rPr>
                <w:rFonts w:ascii="GHEA Grapalat" w:hAnsi="GHEA Grapalat"/>
                <w:sz w:val="20"/>
                <w:lang w:val="pt-BR"/>
              </w:rPr>
            </w:pPr>
            <w:r w:rsidRPr="00F566BF">
              <w:rPr>
                <w:rFonts w:ascii="GHEA Grapalat" w:hAnsi="GHEA Grapalat"/>
                <w:sz w:val="20"/>
                <w:lang w:val="pt-BR"/>
              </w:rPr>
              <w:t>... %</w:t>
            </w:r>
          </w:p>
        </w:tc>
        <w:tc>
          <w:tcPr>
            <w:tcW w:w="720" w:type="dxa"/>
            <w:vAlign w:val="center"/>
          </w:tcPr>
          <w:p w14:paraId="3A29944D" w14:textId="1635D68C" w:rsidR="004A4AC5" w:rsidRPr="00F566BF" w:rsidRDefault="004A4AC5" w:rsidP="004A4AC5">
            <w:pPr>
              <w:jc w:val="center"/>
              <w:rPr>
                <w:rFonts w:ascii="GHEA Grapalat" w:hAnsi="GHEA Grapalat"/>
                <w:sz w:val="20"/>
                <w:lang w:val="pt-BR"/>
              </w:rPr>
            </w:pPr>
            <w:r w:rsidRPr="00F566BF">
              <w:rPr>
                <w:rFonts w:ascii="GHEA Grapalat" w:hAnsi="GHEA Grapalat"/>
                <w:sz w:val="20"/>
                <w:lang w:val="pt-BR"/>
              </w:rPr>
              <w:t>... %</w:t>
            </w:r>
          </w:p>
        </w:tc>
        <w:tc>
          <w:tcPr>
            <w:tcW w:w="721" w:type="dxa"/>
            <w:vAlign w:val="center"/>
          </w:tcPr>
          <w:p w14:paraId="682B178D" w14:textId="2A7470E8" w:rsidR="004A4AC5" w:rsidRPr="00870722" w:rsidRDefault="004A4AC5" w:rsidP="004A4AC5">
            <w:pPr>
              <w:jc w:val="center"/>
              <w:rPr>
                <w:rFonts w:ascii="GHEA Grapalat" w:hAnsi="GHEA Grapalat"/>
                <w:sz w:val="20"/>
                <w:lang w:val="pt-BR"/>
              </w:rPr>
            </w:pPr>
            <w:r w:rsidRPr="00870722">
              <w:rPr>
                <w:rFonts w:ascii="GHEA Grapalat" w:hAnsi="GHEA Grapalat"/>
                <w:sz w:val="20"/>
                <w:lang w:val="pt-BR"/>
              </w:rPr>
              <w:t>... %</w:t>
            </w:r>
          </w:p>
        </w:tc>
        <w:tc>
          <w:tcPr>
            <w:tcW w:w="709" w:type="dxa"/>
            <w:vAlign w:val="center"/>
          </w:tcPr>
          <w:p w14:paraId="5833644C" w14:textId="501C4906" w:rsidR="004A4AC5" w:rsidRPr="00870722" w:rsidRDefault="004A4AC5" w:rsidP="004A4AC5">
            <w:pPr>
              <w:jc w:val="center"/>
              <w:rPr>
                <w:rFonts w:ascii="GHEA Grapalat" w:hAnsi="GHEA Grapalat"/>
                <w:sz w:val="20"/>
                <w:lang w:val="pt-BR"/>
              </w:rPr>
            </w:pPr>
            <w:r w:rsidRPr="00870722">
              <w:rPr>
                <w:rFonts w:ascii="GHEA Grapalat" w:hAnsi="GHEA Grapalat"/>
                <w:sz w:val="20"/>
                <w:lang w:val="pt-BR"/>
              </w:rPr>
              <w:t>... %</w:t>
            </w:r>
          </w:p>
        </w:tc>
        <w:tc>
          <w:tcPr>
            <w:tcW w:w="708" w:type="dxa"/>
            <w:vAlign w:val="center"/>
          </w:tcPr>
          <w:p w14:paraId="469B9CEA" w14:textId="682A55BA" w:rsidR="004A4AC5" w:rsidRPr="00870722" w:rsidRDefault="004A4AC5" w:rsidP="004A4AC5">
            <w:pPr>
              <w:jc w:val="center"/>
              <w:rPr>
                <w:rFonts w:ascii="GHEA Grapalat" w:hAnsi="GHEA Grapalat"/>
                <w:sz w:val="20"/>
                <w:lang w:val="pt-BR"/>
              </w:rPr>
            </w:pPr>
            <w:r w:rsidRPr="00870722">
              <w:rPr>
                <w:rFonts w:ascii="GHEA Grapalat" w:hAnsi="GHEA Grapalat"/>
                <w:sz w:val="20"/>
                <w:lang w:val="pt-BR"/>
              </w:rPr>
              <w:t>... %</w:t>
            </w:r>
          </w:p>
        </w:tc>
        <w:tc>
          <w:tcPr>
            <w:tcW w:w="709" w:type="dxa"/>
            <w:vAlign w:val="center"/>
          </w:tcPr>
          <w:p w14:paraId="5ADF86A9" w14:textId="3B27A5A6" w:rsidR="004A4AC5" w:rsidRPr="00870722" w:rsidRDefault="004A4AC5" w:rsidP="004A4AC5">
            <w:pPr>
              <w:jc w:val="center"/>
              <w:rPr>
                <w:rFonts w:ascii="GHEA Grapalat" w:hAnsi="GHEA Grapalat"/>
                <w:sz w:val="20"/>
                <w:lang w:val="pt-BR"/>
              </w:rPr>
            </w:pPr>
            <w:r w:rsidRPr="00870722">
              <w:rPr>
                <w:rFonts w:ascii="GHEA Grapalat" w:hAnsi="GHEA Grapalat"/>
                <w:sz w:val="20"/>
                <w:lang w:val="pt-BR"/>
              </w:rPr>
              <w:t>... %</w:t>
            </w:r>
          </w:p>
        </w:tc>
        <w:tc>
          <w:tcPr>
            <w:tcW w:w="709" w:type="dxa"/>
            <w:vAlign w:val="center"/>
          </w:tcPr>
          <w:p w14:paraId="4C3DF070" w14:textId="7B0AAC6A" w:rsidR="004A4AC5" w:rsidRPr="00870722" w:rsidRDefault="004A4AC5" w:rsidP="004A4AC5">
            <w:pPr>
              <w:jc w:val="center"/>
              <w:rPr>
                <w:rFonts w:ascii="GHEA Grapalat" w:hAnsi="GHEA Grapalat"/>
                <w:sz w:val="20"/>
                <w:lang w:val="pt-BR"/>
              </w:rPr>
            </w:pPr>
            <w:r>
              <w:rPr>
                <w:rFonts w:ascii="GHEA Grapalat" w:hAnsi="GHEA Grapalat"/>
                <w:sz w:val="20"/>
                <w:lang w:val="pt-BR"/>
              </w:rPr>
              <w:t>100</w:t>
            </w:r>
            <w:r w:rsidRPr="00870722">
              <w:rPr>
                <w:rFonts w:ascii="GHEA Grapalat" w:hAnsi="GHEA Grapalat"/>
                <w:sz w:val="20"/>
                <w:lang w:val="pt-BR"/>
              </w:rPr>
              <w:t>%</w:t>
            </w:r>
          </w:p>
        </w:tc>
        <w:tc>
          <w:tcPr>
            <w:tcW w:w="708" w:type="dxa"/>
            <w:vAlign w:val="center"/>
          </w:tcPr>
          <w:p w14:paraId="7F3DD9DE" w14:textId="638559EA" w:rsidR="004A4AC5" w:rsidRPr="00870722" w:rsidRDefault="004A4AC5" w:rsidP="004A4AC5">
            <w:pPr>
              <w:jc w:val="center"/>
              <w:rPr>
                <w:rFonts w:ascii="GHEA Grapalat" w:hAnsi="GHEA Grapalat"/>
                <w:sz w:val="20"/>
                <w:lang w:val="pt-BR"/>
              </w:rPr>
            </w:pPr>
            <w:r>
              <w:rPr>
                <w:rFonts w:ascii="GHEA Grapalat" w:hAnsi="GHEA Grapalat"/>
                <w:sz w:val="20"/>
                <w:lang w:val="pt-BR"/>
              </w:rPr>
              <w:t>100</w:t>
            </w:r>
            <w:r w:rsidRPr="00870722">
              <w:rPr>
                <w:rFonts w:ascii="GHEA Grapalat" w:hAnsi="GHEA Grapalat"/>
                <w:sz w:val="20"/>
                <w:lang w:val="pt-BR"/>
              </w:rPr>
              <w:t xml:space="preserve"> %</w:t>
            </w:r>
          </w:p>
        </w:tc>
        <w:tc>
          <w:tcPr>
            <w:tcW w:w="776" w:type="dxa"/>
            <w:vAlign w:val="center"/>
          </w:tcPr>
          <w:p w14:paraId="02DC0A0C" w14:textId="0DD74625" w:rsidR="004A4AC5" w:rsidRDefault="004A4AC5" w:rsidP="004A4AC5">
            <w:pPr>
              <w:jc w:val="center"/>
              <w:rPr>
                <w:rFonts w:ascii="GHEA Grapalat" w:hAnsi="GHEA Grapalat"/>
                <w:sz w:val="20"/>
                <w:lang w:val="hy-AM"/>
              </w:rPr>
            </w:pPr>
            <w:r>
              <w:rPr>
                <w:rFonts w:ascii="GHEA Grapalat" w:hAnsi="GHEA Grapalat"/>
                <w:sz w:val="20"/>
                <w:lang w:val="hy-AM"/>
              </w:rPr>
              <w:t>100</w:t>
            </w:r>
            <w:r w:rsidRPr="006229A2">
              <w:rPr>
                <w:rFonts w:ascii="GHEA Grapalat" w:hAnsi="GHEA Grapalat"/>
                <w:sz w:val="20"/>
                <w:lang w:val="pt-BR"/>
              </w:rPr>
              <w:t xml:space="preserve"> %</w:t>
            </w:r>
          </w:p>
        </w:tc>
        <w:tc>
          <w:tcPr>
            <w:tcW w:w="643" w:type="dxa"/>
            <w:vAlign w:val="center"/>
          </w:tcPr>
          <w:p w14:paraId="4E7A0D28" w14:textId="16AAAEA5" w:rsidR="004A4AC5" w:rsidRPr="00335E33" w:rsidRDefault="004A4AC5" w:rsidP="004A4AC5">
            <w:pPr>
              <w:jc w:val="center"/>
              <w:rPr>
                <w:rFonts w:ascii="Sylfaen" w:hAnsi="Sylfaen"/>
                <w:lang w:val="hy-AM"/>
              </w:rPr>
            </w:pPr>
            <w:r w:rsidRPr="00335E33">
              <w:rPr>
                <w:rFonts w:ascii="Sylfaen" w:hAnsi="Sylfaen"/>
                <w:lang w:val="hy-AM"/>
              </w:rPr>
              <w:t>100</w:t>
            </w:r>
            <w:r w:rsidRPr="00335E33">
              <w:t>%</w:t>
            </w:r>
          </w:p>
        </w:tc>
        <w:tc>
          <w:tcPr>
            <w:tcW w:w="709" w:type="dxa"/>
            <w:vAlign w:val="center"/>
          </w:tcPr>
          <w:p w14:paraId="3B57841C" w14:textId="2CFAA212" w:rsidR="004A4AC5" w:rsidRPr="00335E33" w:rsidRDefault="004A4AC5" w:rsidP="004A4AC5">
            <w:pPr>
              <w:jc w:val="center"/>
              <w:rPr>
                <w:rFonts w:ascii="Sylfaen" w:hAnsi="Sylfaen"/>
                <w:lang w:val="hy-AM"/>
              </w:rPr>
            </w:pPr>
            <w:r w:rsidRPr="00335E33">
              <w:rPr>
                <w:rFonts w:ascii="Sylfaen" w:hAnsi="Sylfaen"/>
                <w:lang w:val="hy-AM"/>
              </w:rPr>
              <w:t>100</w:t>
            </w:r>
            <w:r w:rsidRPr="00335E33">
              <w:t>%</w:t>
            </w:r>
          </w:p>
        </w:tc>
        <w:tc>
          <w:tcPr>
            <w:tcW w:w="718" w:type="dxa"/>
            <w:vAlign w:val="center"/>
          </w:tcPr>
          <w:p w14:paraId="27740914" w14:textId="262853DF" w:rsidR="004A4AC5" w:rsidRPr="00335E33" w:rsidRDefault="004A4AC5" w:rsidP="004A4AC5">
            <w:pPr>
              <w:jc w:val="center"/>
              <w:rPr>
                <w:rFonts w:ascii="Sylfaen" w:hAnsi="Sylfaen"/>
                <w:lang w:val="hy-AM"/>
              </w:rPr>
            </w:pPr>
            <w:r w:rsidRPr="00335E33">
              <w:rPr>
                <w:rFonts w:ascii="Sylfaen" w:hAnsi="Sylfaen"/>
                <w:lang w:val="hy-AM"/>
              </w:rPr>
              <w:t>100</w:t>
            </w:r>
            <w:r w:rsidRPr="00335E33">
              <w:t>%</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E2BF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50952C" w14:textId="77777777" w:rsidR="000C309E" w:rsidRDefault="000C309E">
      <w:r>
        <w:separator/>
      </w:r>
    </w:p>
  </w:endnote>
  <w:endnote w:type="continuationSeparator" w:id="0">
    <w:p w14:paraId="5914E829" w14:textId="77777777" w:rsidR="000C309E" w:rsidRDefault="000C3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284787" w14:textId="77777777" w:rsidR="000C309E" w:rsidRDefault="000C309E">
      <w:r>
        <w:separator/>
      </w:r>
    </w:p>
  </w:footnote>
  <w:footnote w:type="continuationSeparator" w:id="0">
    <w:p w14:paraId="28A88218" w14:textId="77777777" w:rsidR="000C309E" w:rsidRDefault="000C309E">
      <w:r>
        <w:continuationSeparator/>
      </w:r>
    </w:p>
  </w:footnote>
  <w:footnote w:id="1">
    <w:p w14:paraId="6ABD0296" w14:textId="77777777" w:rsidR="00C83DEA" w:rsidDel="000677B2" w:rsidRDefault="00C83DE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12272023" w14:textId="77777777" w:rsidR="00C83DEA" w:rsidRPr="00334EFB" w:rsidRDefault="00C83DEA"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C83DEA" w:rsidRPr="00954C1B" w:rsidRDefault="00C83DEA" w:rsidP="00C3609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C83DEA" w:rsidRPr="004B72E3" w:rsidRDefault="00C83DE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C83DEA" w:rsidRPr="004B72E3" w:rsidRDefault="00C83DE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C83DEA" w:rsidRPr="004B72E3" w:rsidRDefault="00C83DE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C83DEA" w:rsidRPr="009E1D1C" w:rsidRDefault="00C83DEA" w:rsidP="00615D8F">
      <w:pPr>
        <w:pStyle w:val="FootnoteText"/>
        <w:rPr>
          <w:rFonts w:asciiTheme="minorHAnsi" w:hAnsiTheme="minorHAnsi"/>
          <w:vertAlign w:val="superscript"/>
          <w:lang w:val="hy-AM"/>
        </w:rPr>
      </w:pPr>
    </w:p>
    <w:p w14:paraId="232CE773" w14:textId="77777777" w:rsidR="00C83DEA" w:rsidRPr="001B25D3" w:rsidRDefault="00C83DE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C83DEA" w:rsidRPr="001B25D3"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C83DEA" w:rsidRPr="001B25D3"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C83DEA" w:rsidRPr="00915006"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C83DEA" w:rsidRPr="00425161" w:rsidRDefault="00C83DE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C83DEA" w:rsidRPr="003C196A" w:rsidRDefault="00C83DE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C83DEA" w:rsidRPr="00915006" w:rsidRDefault="00C83DE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C83DEA" w:rsidRPr="008519CC" w:rsidRDefault="00C83DE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C83DEA" w:rsidRPr="008519CC" w:rsidRDefault="00C83DEA">
      <w:pPr>
        <w:pStyle w:val="FootnoteText"/>
        <w:rPr>
          <w:rFonts w:ascii="Times New Roman" w:hAnsi="Times New Roman"/>
          <w:vertAlign w:val="superscript"/>
          <w:lang w:val="hy-AM"/>
        </w:rPr>
      </w:pPr>
    </w:p>
  </w:footnote>
  <w:footnote w:id="6">
    <w:p w14:paraId="32BB368A" w14:textId="77777777" w:rsidR="00C83DEA" w:rsidRPr="00EC2CDE" w:rsidRDefault="00C83DEA"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6D9788EA" w14:textId="77777777" w:rsidR="00C83DEA" w:rsidRPr="002A4619" w:rsidRDefault="00C83DEA"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C83DEA" w:rsidRDefault="00C83DEA" w:rsidP="00323B47">
      <w:pPr>
        <w:jc w:val="both"/>
        <w:rPr>
          <w:rFonts w:ascii="GHEA Grapalat" w:hAnsi="GHEA Grapalat"/>
          <w:i/>
          <w:sz w:val="16"/>
          <w:szCs w:val="16"/>
          <w:lang w:val="hy-AM" w:eastAsia="ru-RU"/>
        </w:rPr>
      </w:pPr>
    </w:p>
    <w:p w14:paraId="0116E282" w14:textId="77777777" w:rsidR="00C83DEA" w:rsidRDefault="00C83DEA"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C83DEA" w:rsidRPr="00334EFB" w:rsidRDefault="00C83DE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C83DEA" w:rsidRPr="00334EFB" w:rsidRDefault="00C83DE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C83DEA" w:rsidRPr="00821851" w:rsidRDefault="00C83DEA"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C83DEA" w:rsidRPr="00821851" w:rsidRDefault="00C83DEA" w:rsidP="00821851">
      <w:pPr>
        <w:jc w:val="both"/>
        <w:rPr>
          <w:rFonts w:ascii="GHEA Grapalat" w:hAnsi="GHEA Grapalat"/>
          <w:i/>
          <w:sz w:val="16"/>
          <w:szCs w:val="16"/>
          <w:lang w:val="hy-AM" w:eastAsia="ru-RU"/>
        </w:rPr>
      </w:pPr>
    </w:p>
    <w:p w14:paraId="2BE32FFE" w14:textId="77777777" w:rsidR="00C83DEA" w:rsidRPr="00821851" w:rsidRDefault="00C83DEA" w:rsidP="00821851">
      <w:pPr>
        <w:jc w:val="both"/>
        <w:rPr>
          <w:rFonts w:asciiTheme="minorHAnsi" w:hAnsiTheme="minorHAnsi"/>
          <w:lang w:val="hy-AM"/>
        </w:rPr>
      </w:pPr>
    </w:p>
    <w:p w14:paraId="45B4E044" w14:textId="77777777" w:rsidR="00C83DEA" w:rsidRPr="00821851" w:rsidRDefault="00C83DEA" w:rsidP="00CE3A99">
      <w:pPr>
        <w:jc w:val="both"/>
        <w:rPr>
          <w:rFonts w:ascii="GHEA Grapalat" w:hAnsi="GHEA Grapalat" w:cs="Sylfaen"/>
          <w:sz w:val="20"/>
          <w:lang w:val="hy-AM"/>
        </w:rPr>
      </w:pPr>
    </w:p>
  </w:footnote>
  <w:footnote w:id="8">
    <w:p w14:paraId="470C64FF" w14:textId="77777777" w:rsidR="00C83DEA" w:rsidRPr="001E7733" w:rsidRDefault="00C83DE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C83DEA" w:rsidRPr="0015088E" w:rsidRDefault="00C83DE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C83DEA" w:rsidRPr="001E7733" w:rsidDel="00856FDE" w:rsidRDefault="00C83DEA" w:rsidP="00B2572B">
      <w:pPr>
        <w:pStyle w:val="FootnoteText"/>
        <w:rPr>
          <w:del w:id="9" w:author="User" w:date="2019-05-26T09:57:00Z"/>
          <w:i/>
          <w:lang w:val="af-ZA"/>
        </w:rPr>
      </w:pPr>
    </w:p>
  </w:footnote>
  <w:footnote w:id="9">
    <w:p w14:paraId="0A03549D" w14:textId="77777777" w:rsidR="00C83DEA" w:rsidRPr="00D35832" w:rsidRDefault="00C83DEA">
      <w:pPr>
        <w:pStyle w:val="FootnoteText"/>
        <w:rPr>
          <w:rFonts w:ascii="Sylfaen" w:hAnsi="Sylfaen"/>
          <w:lang w:val="hy-AM"/>
        </w:rPr>
      </w:pPr>
    </w:p>
  </w:footnote>
  <w:footnote w:id="10">
    <w:p w14:paraId="3CD1D464" w14:textId="77777777" w:rsidR="00C83DEA" w:rsidRDefault="00C83DEA" w:rsidP="006C09E8">
      <w:pPr>
        <w:pStyle w:val="FootnoteText"/>
        <w:rPr>
          <w:rFonts w:ascii="Sylfaen" w:hAnsi="Sylfaen"/>
          <w:lang w:val="hy-AM"/>
        </w:rPr>
      </w:pPr>
    </w:p>
    <w:p w14:paraId="58CDD37F" w14:textId="77777777" w:rsidR="00C83DEA" w:rsidRDefault="00C83DE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83DEA" w:rsidRPr="00650D3A" w:rsidRDefault="00C83DE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C83DEA" w:rsidRDefault="00C83DE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83DEA" w:rsidRPr="00CB6DA8" w:rsidRDefault="00C83DE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83DEA" w:rsidRPr="00CB6DA8" w:rsidRDefault="00C83DE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C83DEA" w:rsidRPr="00CE432D" w:rsidRDefault="00C83DEA"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C83DEA" w:rsidRDefault="00C83DE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83DEA" w:rsidRPr="00552B23" w14:paraId="06BB7D8D" w14:textId="77777777" w:rsidTr="003B7581">
        <w:tc>
          <w:tcPr>
            <w:tcW w:w="2631" w:type="dxa"/>
          </w:tcPr>
          <w:p w14:paraId="4F1B4CE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C83DEA" w:rsidRPr="00552B23" w14:paraId="779C8752" w14:textId="77777777" w:rsidTr="003B7581">
        <w:tc>
          <w:tcPr>
            <w:tcW w:w="2631" w:type="dxa"/>
          </w:tcPr>
          <w:p w14:paraId="61CC318F"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4E7DB7B2" w14:textId="77777777" w:rsidTr="003B7581">
        <w:tc>
          <w:tcPr>
            <w:tcW w:w="2631" w:type="dxa"/>
          </w:tcPr>
          <w:p w14:paraId="4B0048E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0CCB9823" w14:textId="77777777" w:rsidTr="003B7581">
        <w:tc>
          <w:tcPr>
            <w:tcW w:w="2631" w:type="dxa"/>
          </w:tcPr>
          <w:p w14:paraId="47FD122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5CDE7110" w14:textId="77777777" w:rsidTr="003B7581">
        <w:tc>
          <w:tcPr>
            <w:tcW w:w="2631" w:type="dxa"/>
          </w:tcPr>
          <w:p w14:paraId="79983414"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056B127F" w14:textId="77777777" w:rsidTr="003B7581">
        <w:tc>
          <w:tcPr>
            <w:tcW w:w="2631" w:type="dxa"/>
          </w:tcPr>
          <w:p w14:paraId="5CA45857"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77251FD9" w14:textId="77777777" w:rsidTr="003B7581">
        <w:tc>
          <w:tcPr>
            <w:tcW w:w="2631" w:type="dxa"/>
          </w:tcPr>
          <w:p w14:paraId="77B15199"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3C5559AF" w14:textId="77777777" w:rsidTr="003B7581">
        <w:tc>
          <w:tcPr>
            <w:tcW w:w="2631" w:type="dxa"/>
          </w:tcPr>
          <w:p w14:paraId="6643BDB1"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C83DEA" w:rsidRPr="000C16A4" w:rsidDel="00343637" w:rsidRDefault="00C83DEA"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C83DEA" w:rsidRPr="006411BD" w:rsidDel="00CE70A2" w:rsidRDefault="00C83DEA"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C83DEA" w:rsidDel="00D90DD6" w:rsidRDefault="00C83DEA"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C83DEA" w:rsidRPr="005C6BE8" w:rsidRDefault="00C83DEA" w:rsidP="007678FA">
      <w:pPr>
        <w:pStyle w:val="FootnoteText"/>
        <w:jc w:val="both"/>
        <w:rPr>
          <w:rFonts w:ascii="GHEA Grapalat" w:hAnsi="GHEA Grapalat"/>
          <w:i/>
          <w:sz w:val="16"/>
          <w:szCs w:val="24"/>
          <w:lang w:val="hy-AM" w:eastAsia="en-US"/>
        </w:rPr>
      </w:pPr>
    </w:p>
    <w:p w14:paraId="60CBE7BE" w14:textId="77777777" w:rsidR="00C83DEA" w:rsidRPr="005C6BE8" w:rsidRDefault="00C83DE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94023536">
    <w:abstractNumId w:val="20"/>
  </w:num>
  <w:num w:numId="2" w16cid:durableId="1298102975">
    <w:abstractNumId w:val="7"/>
  </w:num>
  <w:num w:numId="3" w16cid:durableId="1400640739">
    <w:abstractNumId w:val="17"/>
  </w:num>
  <w:num w:numId="4" w16cid:durableId="1762220923">
    <w:abstractNumId w:val="14"/>
  </w:num>
  <w:num w:numId="5" w16cid:durableId="2019768890">
    <w:abstractNumId w:val="22"/>
  </w:num>
  <w:num w:numId="6" w16cid:durableId="105858065">
    <w:abstractNumId w:val="20"/>
    <w:lvlOverride w:ilvl="0">
      <w:startOverride w:val="1"/>
    </w:lvlOverride>
    <w:lvlOverride w:ilvl="1"/>
    <w:lvlOverride w:ilvl="2"/>
    <w:lvlOverride w:ilvl="3"/>
    <w:lvlOverride w:ilvl="4"/>
    <w:lvlOverride w:ilvl="5"/>
    <w:lvlOverride w:ilvl="6"/>
    <w:lvlOverride w:ilvl="7"/>
    <w:lvlOverride w:ilvl="8"/>
  </w:num>
  <w:num w:numId="7" w16cid:durableId="940258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65515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9333579">
    <w:abstractNumId w:val="16"/>
  </w:num>
  <w:num w:numId="10" w16cid:durableId="1146556129">
    <w:abstractNumId w:val="4"/>
  </w:num>
  <w:num w:numId="11" w16cid:durableId="922373759">
    <w:abstractNumId w:val="6"/>
  </w:num>
  <w:num w:numId="12" w16cid:durableId="862137555">
    <w:abstractNumId w:val="26"/>
  </w:num>
  <w:num w:numId="13" w16cid:durableId="820586340">
    <w:abstractNumId w:val="23"/>
  </w:num>
  <w:num w:numId="14" w16cid:durableId="1652366887">
    <w:abstractNumId w:val="10"/>
  </w:num>
  <w:num w:numId="15" w16cid:durableId="1345009813">
    <w:abstractNumId w:val="24"/>
  </w:num>
  <w:num w:numId="16" w16cid:durableId="1763408952">
    <w:abstractNumId w:val="13"/>
  </w:num>
  <w:num w:numId="17" w16cid:durableId="1912350005">
    <w:abstractNumId w:val="5"/>
  </w:num>
  <w:num w:numId="18" w16cid:durableId="1096631295">
    <w:abstractNumId w:val="1"/>
  </w:num>
  <w:num w:numId="19" w16cid:durableId="646667044">
    <w:abstractNumId w:val="3"/>
  </w:num>
  <w:num w:numId="20" w16cid:durableId="1284270404">
    <w:abstractNumId w:val="2"/>
  </w:num>
  <w:num w:numId="21" w16cid:durableId="345601574">
    <w:abstractNumId w:val="27"/>
  </w:num>
  <w:num w:numId="22" w16cid:durableId="1920862997">
    <w:abstractNumId w:val="25"/>
  </w:num>
  <w:num w:numId="23" w16cid:durableId="42291811">
    <w:abstractNumId w:val="21"/>
  </w:num>
  <w:num w:numId="24" w16cid:durableId="1011179980">
    <w:abstractNumId w:val="0"/>
  </w:num>
  <w:num w:numId="25" w16cid:durableId="926226999">
    <w:abstractNumId w:val="12"/>
  </w:num>
  <w:num w:numId="26" w16cid:durableId="1639993190">
    <w:abstractNumId w:val="15"/>
  </w:num>
  <w:num w:numId="27" w16cid:durableId="592395823">
    <w:abstractNumId w:val="19"/>
  </w:num>
  <w:num w:numId="28" w16cid:durableId="22872535">
    <w:abstractNumId w:val="9"/>
  </w:num>
  <w:num w:numId="29" w16cid:durableId="258608499">
    <w:abstractNumId w:val="8"/>
  </w:num>
  <w:num w:numId="30" w16cid:durableId="1502501505">
    <w:abstractNumId w:val="11"/>
  </w:num>
  <w:num w:numId="31" w16cid:durableId="127490044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49F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09E"/>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BFB"/>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07298"/>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5C04"/>
    <w:rsid w:val="00236B75"/>
    <w:rsid w:val="0024027D"/>
    <w:rsid w:val="00240289"/>
    <w:rsid w:val="0024041A"/>
    <w:rsid w:val="00241629"/>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E48"/>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AC5"/>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227"/>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5E"/>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8B3"/>
    <w:rsid w:val="00881A24"/>
    <w:rsid w:val="00881C05"/>
    <w:rsid w:val="00881C22"/>
    <w:rsid w:val="008821ED"/>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6FD0"/>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599B"/>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626"/>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8CC"/>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71D"/>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B4A"/>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6B63"/>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DEA"/>
    <w:rsid w:val="00C83F86"/>
    <w:rsid w:val="00C84419"/>
    <w:rsid w:val="00C84D2D"/>
    <w:rsid w:val="00C85D52"/>
    <w:rsid w:val="00C85ED8"/>
    <w:rsid w:val="00C85FFA"/>
    <w:rsid w:val="00C864DC"/>
    <w:rsid w:val="00C87233"/>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72"/>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623E7-54A5-4F40-ADC7-56DF5D930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64</Pages>
  <Words>18863</Words>
  <Characters>107520</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126131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195</cp:revision>
  <cp:lastPrinted>2023-02-06T06:46:00Z</cp:lastPrinted>
  <dcterms:created xsi:type="dcterms:W3CDTF">2022-10-31T11:36:00Z</dcterms:created>
  <dcterms:modified xsi:type="dcterms:W3CDTF">2024-08-06T05:33:00Z</dcterms:modified>
</cp:coreProperties>
</file>